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5B9AB9" w14:textId="77777777" w:rsidR="00DF7A9D" w:rsidRDefault="00DF7A9D" w:rsidP="00DF7A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S5-240057</w:t>
      </w:r>
      <w:r>
        <w:rPr>
          <w:b/>
          <w:i/>
          <w:noProof/>
          <w:sz w:val="28"/>
        </w:rPr>
        <w:fldChar w:fldCharType="end"/>
      </w:r>
    </w:p>
    <w:p w14:paraId="784BB838" w14:textId="77777777" w:rsidR="00DF7A9D" w:rsidRDefault="00DF7A9D" w:rsidP="00DF7A9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Sevilla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Spain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29th Jan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2nd Feb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7A9D" w14:paraId="4030226F" w14:textId="77777777" w:rsidTr="00622D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736DB" w14:textId="77777777" w:rsidR="00DF7A9D" w:rsidRDefault="00DF7A9D" w:rsidP="00622DB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F7A9D" w14:paraId="240164D1" w14:textId="77777777" w:rsidTr="00622D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A5E2FB" w14:textId="77777777" w:rsidR="00DF7A9D" w:rsidRDefault="00DF7A9D" w:rsidP="00622D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F7A9D" w14:paraId="6E52CD17" w14:textId="77777777" w:rsidTr="00622D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857127" w14:textId="77777777" w:rsidR="00DF7A9D" w:rsidRDefault="00DF7A9D" w:rsidP="00622D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A9D" w14:paraId="32DAA818" w14:textId="77777777" w:rsidTr="00622DBE">
        <w:tc>
          <w:tcPr>
            <w:tcW w:w="142" w:type="dxa"/>
            <w:tcBorders>
              <w:left w:val="single" w:sz="4" w:space="0" w:color="auto"/>
            </w:tcBorders>
          </w:tcPr>
          <w:p w14:paraId="7992E915" w14:textId="77777777" w:rsidR="00DF7A9D" w:rsidRDefault="00DF7A9D" w:rsidP="00622DB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04C30B" w14:textId="77777777" w:rsidR="00DF7A9D" w:rsidRPr="00410371" w:rsidRDefault="00DF7A9D" w:rsidP="00622D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BB2C94" w14:textId="77777777" w:rsidR="00DF7A9D" w:rsidRDefault="00DF7A9D" w:rsidP="00622D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A9EA5B" w14:textId="77777777" w:rsidR="00DF7A9D" w:rsidRPr="00410371" w:rsidRDefault="00DF7A9D" w:rsidP="00622DB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906E90" w14:textId="77777777" w:rsidR="00DF7A9D" w:rsidRDefault="00DF7A9D" w:rsidP="00622DB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EE6B6B" w14:textId="77777777" w:rsidR="00DF7A9D" w:rsidRPr="00410371" w:rsidRDefault="00DF7A9D" w:rsidP="00622D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99BD14B" w14:textId="77777777" w:rsidR="00DF7A9D" w:rsidRDefault="00DF7A9D" w:rsidP="00622DB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B919F6" w14:textId="77777777" w:rsidR="00DF7A9D" w:rsidRPr="00410371" w:rsidRDefault="00DF7A9D" w:rsidP="00622D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25EBF9" w14:textId="77777777" w:rsidR="00DF7A9D" w:rsidRDefault="00DF7A9D" w:rsidP="00622DBE">
            <w:pPr>
              <w:pStyle w:val="CRCoverPage"/>
              <w:spacing w:after="0"/>
              <w:rPr>
                <w:noProof/>
              </w:rPr>
            </w:pPr>
          </w:p>
        </w:tc>
      </w:tr>
      <w:tr w:rsidR="00DF7A9D" w14:paraId="118D365A" w14:textId="77777777" w:rsidTr="00622D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F6548" w14:textId="77777777" w:rsidR="00DF7A9D" w:rsidRDefault="00DF7A9D" w:rsidP="00622DBE">
            <w:pPr>
              <w:pStyle w:val="CRCoverPage"/>
              <w:spacing w:after="0"/>
              <w:rPr>
                <w:noProof/>
              </w:rPr>
            </w:pPr>
          </w:p>
        </w:tc>
      </w:tr>
      <w:tr w:rsidR="00DF7A9D" w14:paraId="2C4E5ECF" w14:textId="77777777" w:rsidTr="00622D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6AE133" w14:textId="77777777" w:rsidR="00DF7A9D" w:rsidRPr="00F25D98" w:rsidRDefault="00DF7A9D" w:rsidP="00622DB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F7A9D" w14:paraId="425135F6" w14:textId="77777777" w:rsidTr="00622DBE">
        <w:tc>
          <w:tcPr>
            <w:tcW w:w="9641" w:type="dxa"/>
            <w:gridSpan w:val="9"/>
          </w:tcPr>
          <w:p w14:paraId="5597F9A6" w14:textId="77777777" w:rsidR="00DF7A9D" w:rsidRDefault="00DF7A9D" w:rsidP="00622D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900458" w14:textId="77777777" w:rsidR="00DF7A9D" w:rsidRDefault="00DF7A9D" w:rsidP="00DF7A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7A9D" w14:paraId="5C50677E" w14:textId="77777777" w:rsidTr="00622DBE">
        <w:tc>
          <w:tcPr>
            <w:tcW w:w="2835" w:type="dxa"/>
          </w:tcPr>
          <w:p w14:paraId="700385F9" w14:textId="77777777" w:rsidR="00DF7A9D" w:rsidRDefault="00DF7A9D" w:rsidP="00622DB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3791C6" w14:textId="77777777" w:rsidR="00DF7A9D" w:rsidRDefault="00DF7A9D" w:rsidP="00622D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E03D8F" w14:textId="77777777" w:rsidR="00DF7A9D" w:rsidRDefault="00DF7A9D" w:rsidP="00622D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A66E9E" w14:textId="77777777" w:rsidR="00DF7A9D" w:rsidRDefault="00DF7A9D" w:rsidP="00622D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EE6ACE" w14:textId="77777777" w:rsidR="00DF7A9D" w:rsidRDefault="00DF7A9D" w:rsidP="00622D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843EA6" w14:textId="77777777" w:rsidR="00DF7A9D" w:rsidRDefault="00DF7A9D" w:rsidP="00622D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429AB" w14:textId="257450E3" w:rsidR="00DF7A9D" w:rsidRDefault="00DF7A9D" w:rsidP="00622D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9F43E9" w14:textId="77777777" w:rsidR="00DF7A9D" w:rsidRDefault="00DF7A9D" w:rsidP="00622D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FD23B9" w14:textId="7A4FDF17" w:rsidR="00DF7A9D" w:rsidRDefault="00DF7A9D" w:rsidP="00622DB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9F2D36" w14:textId="77777777" w:rsidR="00DF7A9D" w:rsidRDefault="00DF7A9D" w:rsidP="00DF7A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F7A9D" w14:paraId="05A32D87" w14:textId="77777777" w:rsidTr="00622DBE">
        <w:tc>
          <w:tcPr>
            <w:tcW w:w="9640" w:type="dxa"/>
            <w:gridSpan w:val="11"/>
          </w:tcPr>
          <w:p w14:paraId="5C961B53" w14:textId="77777777" w:rsidR="00DF7A9D" w:rsidRDefault="00DF7A9D" w:rsidP="00622D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A9D" w14:paraId="66EB001E" w14:textId="77777777" w:rsidTr="00622D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163682" w14:textId="77777777" w:rsidR="00DF7A9D" w:rsidRDefault="00DF7A9D" w:rsidP="00622D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360858" w14:textId="77777777" w:rsidR="00DF7A9D" w:rsidRDefault="00DF7A9D" w:rsidP="00622D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TS 28.538 Correct the IOC name and properties of ”</w:t>
            </w:r>
            <w:proofErr w:type="spellStart"/>
            <w:r>
              <w:t>isOrdered</w:t>
            </w:r>
            <w:proofErr w:type="spellEnd"/>
            <w:r>
              <w:t>” and “</w:t>
            </w:r>
            <w:proofErr w:type="spellStart"/>
            <w:r>
              <w:t>isUnique</w:t>
            </w:r>
            <w:proofErr w:type="spellEnd"/>
            <w:r>
              <w:t>” in 6.4.1</w:t>
            </w:r>
            <w:r>
              <w:fldChar w:fldCharType="end"/>
            </w:r>
          </w:p>
        </w:tc>
      </w:tr>
      <w:tr w:rsidR="00DF7A9D" w14:paraId="5D3A835F" w14:textId="77777777" w:rsidTr="00622DBE">
        <w:tc>
          <w:tcPr>
            <w:tcW w:w="1843" w:type="dxa"/>
            <w:tcBorders>
              <w:left w:val="single" w:sz="4" w:space="0" w:color="auto"/>
            </w:tcBorders>
          </w:tcPr>
          <w:p w14:paraId="60706B2B" w14:textId="77777777" w:rsidR="00DF7A9D" w:rsidRDefault="00DF7A9D" w:rsidP="00622D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CC3C84" w14:textId="77777777" w:rsidR="00DF7A9D" w:rsidRDefault="00DF7A9D" w:rsidP="00622D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A9D" w14:paraId="064332F7" w14:textId="77777777" w:rsidTr="00622DBE">
        <w:tc>
          <w:tcPr>
            <w:tcW w:w="1843" w:type="dxa"/>
            <w:tcBorders>
              <w:left w:val="single" w:sz="4" w:space="0" w:color="auto"/>
            </w:tcBorders>
          </w:tcPr>
          <w:p w14:paraId="28CEB12C" w14:textId="77777777" w:rsidR="00DF7A9D" w:rsidRDefault="00DF7A9D" w:rsidP="00622D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6FC0C6" w14:textId="77777777" w:rsidR="00DF7A9D" w:rsidRDefault="00DF7A9D" w:rsidP="00622D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China Telecom Corporation Ltd., 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DF7A9D" w14:paraId="058BDD8F" w14:textId="77777777" w:rsidTr="00622DBE">
        <w:tc>
          <w:tcPr>
            <w:tcW w:w="1843" w:type="dxa"/>
            <w:tcBorders>
              <w:left w:val="single" w:sz="4" w:space="0" w:color="auto"/>
            </w:tcBorders>
          </w:tcPr>
          <w:p w14:paraId="5B06E8B3" w14:textId="77777777" w:rsidR="00DF7A9D" w:rsidRDefault="00DF7A9D" w:rsidP="00622D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19F2FF" w14:textId="20B319D6" w:rsidR="00DF7A9D" w:rsidRDefault="00DF7A9D" w:rsidP="00622DB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F7A9D" w14:paraId="7F1581B6" w14:textId="77777777" w:rsidTr="00622DBE">
        <w:tc>
          <w:tcPr>
            <w:tcW w:w="1843" w:type="dxa"/>
            <w:tcBorders>
              <w:left w:val="single" w:sz="4" w:space="0" w:color="auto"/>
            </w:tcBorders>
          </w:tcPr>
          <w:p w14:paraId="61BF5DE9" w14:textId="77777777" w:rsidR="00DF7A9D" w:rsidRDefault="00DF7A9D" w:rsidP="00622D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829EDF" w14:textId="77777777" w:rsidR="00DF7A9D" w:rsidRDefault="00DF7A9D" w:rsidP="00622D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A9D" w14:paraId="4170EA4F" w14:textId="77777777" w:rsidTr="00622DBE">
        <w:tc>
          <w:tcPr>
            <w:tcW w:w="1843" w:type="dxa"/>
            <w:tcBorders>
              <w:left w:val="single" w:sz="4" w:space="0" w:color="auto"/>
            </w:tcBorders>
          </w:tcPr>
          <w:p w14:paraId="771E25DD" w14:textId="77777777" w:rsidR="00DF7A9D" w:rsidRDefault="00DF7A9D" w:rsidP="00622D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9F8E23" w14:textId="77777777" w:rsidR="00DF7A9D" w:rsidRDefault="00DF7A9D" w:rsidP="00622D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eECM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61CC27C" w14:textId="77777777" w:rsidR="00DF7A9D" w:rsidRDefault="00DF7A9D" w:rsidP="00622DB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5DECDC" w14:textId="77777777" w:rsidR="00DF7A9D" w:rsidRDefault="00DF7A9D" w:rsidP="00622D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547749" w14:textId="77777777" w:rsidR="00DF7A9D" w:rsidRDefault="00DF7A9D" w:rsidP="00622D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2024-01-17</w:t>
            </w:r>
            <w:r>
              <w:rPr>
                <w:noProof/>
              </w:rPr>
              <w:fldChar w:fldCharType="end"/>
            </w:r>
          </w:p>
        </w:tc>
      </w:tr>
      <w:tr w:rsidR="00DF7A9D" w14:paraId="5B09A03B" w14:textId="77777777" w:rsidTr="00622DBE">
        <w:tc>
          <w:tcPr>
            <w:tcW w:w="1843" w:type="dxa"/>
            <w:tcBorders>
              <w:left w:val="single" w:sz="4" w:space="0" w:color="auto"/>
            </w:tcBorders>
          </w:tcPr>
          <w:p w14:paraId="23D9BAC8" w14:textId="77777777" w:rsidR="00DF7A9D" w:rsidRDefault="00DF7A9D" w:rsidP="00622D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DF5B93" w14:textId="77777777" w:rsidR="00DF7A9D" w:rsidRDefault="00DF7A9D" w:rsidP="00622D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C91D32" w14:textId="77777777" w:rsidR="00DF7A9D" w:rsidRDefault="00DF7A9D" w:rsidP="00622D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71FEAD" w14:textId="77777777" w:rsidR="00DF7A9D" w:rsidRDefault="00DF7A9D" w:rsidP="00622D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401E5" w14:textId="77777777" w:rsidR="00DF7A9D" w:rsidRDefault="00DF7A9D" w:rsidP="00622D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A9D" w14:paraId="259E42FE" w14:textId="77777777" w:rsidTr="00622D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54E2CF" w14:textId="77777777" w:rsidR="00DF7A9D" w:rsidRDefault="00DF7A9D" w:rsidP="00622D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8DDDD7" w14:textId="77777777" w:rsidR="00DF7A9D" w:rsidRDefault="00DF7A9D" w:rsidP="00622D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45540" w14:textId="77777777" w:rsidR="00DF7A9D" w:rsidRDefault="00DF7A9D" w:rsidP="00622DB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C7516A" w14:textId="77777777" w:rsidR="00DF7A9D" w:rsidRDefault="00DF7A9D" w:rsidP="00622DB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8B2F30" w14:textId="77777777" w:rsidR="00DF7A9D" w:rsidRDefault="00DF7A9D" w:rsidP="00622D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DF7A9D" w14:paraId="04990844" w14:textId="77777777" w:rsidTr="00622D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7CDC2C" w14:textId="77777777" w:rsidR="00DF7A9D" w:rsidRDefault="00DF7A9D" w:rsidP="00622D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174BEB" w14:textId="77777777" w:rsidR="00DF7A9D" w:rsidRDefault="00DF7A9D" w:rsidP="00622DB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C8383C" w14:textId="77777777" w:rsidR="00DF7A9D" w:rsidRDefault="00DF7A9D" w:rsidP="00622DB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2222AD" w14:textId="77777777" w:rsidR="00DF7A9D" w:rsidRPr="007C2097" w:rsidRDefault="00DF7A9D" w:rsidP="00622D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F7A9D" w14:paraId="0C963D04" w14:textId="77777777" w:rsidTr="00622DBE">
        <w:tc>
          <w:tcPr>
            <w:tcW w:w="1843" w:type="dxa"/>
          </w:tcPr>
          <w:p w14:paraId="7DDEBBC4" w14:textId="77777777" w:rsidR="00DF7A9D" w:rsidRDefault="00DF7A9D" w:rsidP="00622D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D64EB4" w14:textId="77777777" w:rsidR="00DF7A9D" w:rsidRDefault="00DF7A9D" w:rsidP="00622D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A9D" w14:paraId="0BA5D75C" w14:textId="77777777" w:rsidTr="00622D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AF6BF6" w14:textId="77777777" w:rsidR="00DF7A9D" w:rsidRDefault="00DF7A9D" w:rsidP="00622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ACDC02" w14:textId="77777777" w:rsidR="00DF7A9D" w:rsidRDefault="00DF7A9D" w:rsidP="00DF7A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bservations:</w:t>
            </w:r>
          </w:p>
          <w:p w14:paraId="3980FE30" w14:textId="77777777" w:rsidR="00DF7A9D" w:rsidRDefault="00DF7A9D" w:rsidP="00DF7A9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IOC names in 6.3.17 are not correct. </w:t>
            </w:r>
          </w:p>
          <w:p w14:paraId="24A43987" w14:textId="77777777" w:rsidR="00DF7A9D" w:rsidRDefault="00DF7A9D" w:rsidP="00DF7A9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The usage</w:t>
            </w:r>
            <w:r w:rsidRPr="00F43BF7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of ”</w:t>
            </w: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>
              <w:rPr>
                <w:rFonts w:cs="Arial"/>
                <w:szCs w:val="18"/>
              </w:rPr>
              <w:t>”</w:t>
            </w:r>
            <w:r w:rsidRPr="00F43BF7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and “</w:t>
            </w: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>”</w:t>
            </w:r>
            <w:r>
              <w:rPr>
                <w:noProof/>
                <w:lang w:eastAsia="zh-CN"/>
              </w:rPr>
              <w:t xml:space="preserve"> in 6.4.1 does not </w:t>
            </w:r>
            <w:r w:rsidRPr="00F43BF7">
              <w:rPr>
                <w:noProof/>
                <w:lang w:eastAsia="zh-CN"/>
              </w:rPr>
              <w:t xml:space="preserve">comply with the specification in </w:t>
            </w:r>
            <w:r>
              <w:rPr>
                <w:noProof/>
                <w:lang w:eastAsia="zh-CN"/>
              </w:rPr>
              <w:t xml:space="preserve">TS </w:t>
            </w:r>
            <w:r w:rsidRPr="00F43BF7">
              <w:rPr>
                <w:noProof/>
                <w:lang w:eastAsia="zh-CN"/>
              </w:rPr>
              <w:t>32.156</w:t>
            </w:r>
            <w:r>
              <w:rPr>
                <w:noProof/>
                <w:lang w:eastAsia="zh-CN"/>
              </w:rPr>
              <w:t>.</w:t>
            </w:r>
          </w:p>
          <w:p w14:paraId="4B3FAB76" w14:textId="77777777" w:rsidR="00DF7A9D" w:rsidRDefault="00DF7A9D" w:rsidP="00DF7A9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926D4D">
              <w:t>Allowed Values</w:t>
            </w:r>
            <w:r>
              <w:t>” should be in 2</w:t>
            </w:r>
            <w:r w:rsidRPr="006C62FB">
              <w:rPr>
                <w:vertAlign w:val="superscript"/>
              </w:rPr>
              <w:t>nd</w:t>
            </w:r>
            <w:r>
              <w:t xml:space="preserve"> column not in the </w:t>
            </w:r>
            <w:r w:rsidRPr="009658AD">
              <w:rPr>
                <w:rFonts w:cs="Arial"/>
                <w:szCs w:val="18"/>
              </w:rPr>
              <w:t>Properties</w:t>
            </w:r>
            <w:r>
              <w:rPr>
                <w:rFonts w:cs="Arial"/>
                <w:szCs w:val="18"/>
              </w:rPr>
              <w:t xml:space="preserve"> column.</w:t>
            </w:r>
          </w:p>
          <w:p w14:paraId="64A1A947" w14:textId="77777777" w:rsidR="00DF7A9D" w:rsidRDefault="00DF7A9D" w:rsidP="00DF7A9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Multiplicity should use two dot, isntead of three dot.</w:t>
            </w:r>
          </w:p>
          <w:p w14:paraId="28E7F9B6" w14:textId="13CC7E65" w:rsidR="00DF7A9D" w:rsidRDefault="00DF7A9D" w:rsidP="00DF7A9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is no Timestamp datatype.</w:t>
            </w:r>
          </w:p>
          <w:p w14:paraId="36CDAE56" w14:textId="7351ACC3" w:rsidR="00DF7A9D" w:rsidRDefault="00DF7A9D" w:rsidP="00DF7A9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ome typo observed.</w:t>
            </w:r>
          </w:p>
        </w:tc>
      </w:tr>
      <w:tr w:rsidR="00DF7A9D" w14:paraId="48567810" w14:textId="77777777" w:rsidTr="00622D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3AE26" w14:textId="77777777" w:rsidR="00DF7A9D" w:rsidRDefault="00DF7A9D" w:rsidP="00622D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7CDDD1" w14:textId="77777777" w:rsidR="00DF7A9D" w:rsidRDefault="00DF7A9D" w:rsidP="00622D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A9D" w14:paraId="49C06C5A" w14:textId="77777777" w:rsidTr="00622D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8CF2F" w14:textId="77777777" w:rsidR="00DF7A9D" w:rsidRDefault="00DF7A9D" w:rsidP="00622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4121F4" w14:textId="344825C1" w:rsidR="00DF7A9D" w:rsidRDefault="00DF7A9D" w:rsidP="00622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 the IOC name in 6.3.17 and properties of ”</w:t>
            </w: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>
              <w:rPr>
                <w:rFonts w:cs="Arial"/>
                <w:szCs w:val="18"/>
              </w:rPr>
              <w:t>”</w:t>
            </w:r>
            <w:r w:rsidRPr="00F43BF7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and “</w:t>
            </w: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 xml:space="preserve">” </w:t>
            </w:r>
            <w:r>
              <w:rPr>
                <w:noProof/>
                <w:lang w:eastAsia="zh-CN"/>
              </w:rPr>
              <w:t>in 6.4.1, multipicity representation. Correct the datatype and typo. Move “</w:t>
            </w:r>
            <w:r w:rsidRPr="00926D4D">
              <w:t>Allowed Values</w:t>
            </w:r>
            <w:r>
              <w:t xml:space="preserve">” to the right place. </w:t>
            </w: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ix related stage 3 accordingly.</w:t>
            </w:r>
          </w:p>
        </w:tc>
      </w:tr>
      <w:tr w:rsidR="00DF7A9D" w14:paraId="7C88B654" w14:textId="77777777" w:rsidTr="00622D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982F2" w14:textId="77777777" w:rsidR="00DF7A9D" w:rsidRDefault="00DF7A9D" w:rsidP="00622D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17E57" w14:textId="77777777" w:rsidR="00DF7A9D" w:rsidRDefault="00DF7A9D" w:rsidP="00622D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A9D" w14:paraId="417B3D72" w14:textId="77777777" w:rsidTr="00622D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7B5D8" w14:textId="77777777" w:rsidR="00DF7A9D" w:rsidRDefault="00DF7A9D" w:rsidP="00622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7E6BA" w14:textId="4731074D" w:rsidR="00DF7A9D" w:rsidRDefault="00DF7A9D" w:rsidP="00622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IOC name and properties discrption will cause confusion.</w:t>
            </w:r>
          </w:p>
        </w:tc>
      </w:tr>
      <w:tr w:rsidR="00DF7A9D" w14:paraId="7E44FDAE" w14:textId="77777777" w:rsidTr="00622DBE">
        <w:tc>
          <w:tcPr>
            <w:tcW w:w="2694" w:type="dxa"/>
            <w:gridSpan w:val="2"/>
          </w:tcPr>
          <w:p w14:paraId="2FF10A05" w14:textId="77777777" w:rsidR="00DF7A9D" w:rsidRDefault="00DF7A9D" w:rsidP="00622D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1A1FDB" w14:textId="77777777" w:rsidR="00DF7A9D" w:rsidRDefault="00DF7A9D" w:rsidP="00622D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A9D" w14:paraId="0EAD3CB4" w14:textId="77777777" w:rsidTr="00622D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C4F658" w14:textId="77777777" w:rsidR="00DF7A9D" w:rsidRDefault="00DF7A9D" w:rsidP="00622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B6ACF" w14:textId="7B19AD59" w:rsidR="00DF7A9D" w:rsidRDefault="00DF7A9D" w:rsidP="00622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6.3.17.1, 6.4.1, A.2.1</w:t>
            </w:r>
          </w:p>
        </w:tc>
      </w:tr>
      <w:tr w:rsidR="00DF7A9D" w14:paraId="4709FE74" w14:textId="77777777" w:rsidTr="00622D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E6D08" w14:textId="77777777" w:rsidR="00DF7A9D" w:rsidRDefault="00DF7A9D" w:rsidP="00622D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A982C2" w14:textId="77777777" w:rsidR="00DF7A9D" w:rsidRDefault="00DF7A9D" w:rsidP="00622D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A9D" w14:paraId="07E84423" w14:textId="77777777" w:rsidTr="00622D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387E6" w14:textId="77777777" w:rsidR="00DF7A9D" w:rsidRDefault="00DF7A9D" w:rsidP="00622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3161A4" w14:textId="77777777" w:rsidR="00DF7A9D" w:rsidRDefault="00DF7A9D" w:rsidP="00622D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7B9750" w14:textId="77777777" w:rsidR="00DF7A9D" w:rsidRDefault="00DF7A9D" w:rsidP="00622D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689D85" w14:textId="77777777" w:rsidR="00DF7A9D" w:rsidRDefault="00DF7A9D" w:rsidP="00622D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6FDFC4" w14:textId="77777777" w:rsidR="00DF7A9D" w:rsidRDefault="00DF7A9D" w:rsidP="00622D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7A9D" w14:paraId="080E3635" w14:textId="77777777" w:rsidTr="00622D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AB5B3" w14:textId="77777777" w:rsidR="00DF7A9D" w:rsidRDefault="00DF7A9D" w:rsidP="00622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697CB5" w14:textId="77777777" w:rsidR="00DF7A9D" w:rsidRDefault="00DF7A9D" w:rsidP="00622D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1D5CA" w14:textId="0962A321" w:rsidR="00DF7A9D" w:rsidRDefault="00DF7A9D" w:rsidP="00622D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FD37C66" w14:textId="77777777" w:rsidR="00DF7A9D" w:rsidRDefault="00DF7A9D" w:rsidP="00622D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5842F9" w14:textId="77777777" w:rsidR="00DF7A9D" w:rsidRDefault="00DF7A9D" w:rsidP="00622D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7A9D" w14:paraId="468DB895" w14:textId="77777777" w:rsidTr="00622D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24A60" w14:textId="77777777" w:rsidR="00DF7A9D" w:rsidRDefault="00DF7A9D" w:rsidP="00622D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2C046B" w14:textId="77777777" w:rsidR="00DF7A9D" w:rsidRDefault="00DF7A9D" w:rsidP="00622D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2318C" w14:textId="2818EC33" w:rsidR="00DF7A9D" w:rsidRDefault="00DF7A9D" w:rsidP="00622D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42395EF" w14:textId="77777777" w:rsidR="00DF7A9D" w:rsidRDefault="00DF7A9D" w:rsidP="00622D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3BD601" w14:textId="77777777" w:rsidR="00DF7A9D" w:rsidRDefault="00DF7A9D" w:rsidP="00622D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7A9D" w14:paraId="5A6AF9A1" w14:textId="77777777" w:rsidTr="00622D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F0C43" w14:textId="77777777" w:rsidR="00DF7A9D" w:rsidRDefault="00DF7A9D" w:rsidP="00622D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B641E6" w14:textId="77777777" w:rsidR="00DF7A9D" w:rsidRDefault="00DF7A9D" w:rsidP="00622D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B1369" w14:textId="5F2A37BE" w:rsidR="00DF7A9D" w:rsidRDefault="00DF7A9D" w:rsidP="00622D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0F46A8E" w14:textId="77777777" w:rsidR="00DF7A9D" w:rsidRDefault="00DF7A9D" w:rsidP="00622D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88109" w14:textId="77777777" w:rsidR="00DF7A9D" w:rsidRDefault="00DF7A9D" w:rsidP="00622D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7A9D" w14:paraId="78806F50" w14:textId="77777777" w:rsidTr="00622D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77AA4" w14:textId="77777777" w:rsidR="00DF7A9D" w:rsidRDefault="00DF7A9D" w:rsidP="00622D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28C7A9" w14:textId="77777777" w:rsidR="00DF7A9D" w:rsidRDefault="00DF7A9D" w:rsidP="00622DBE">
            <w:pPr>
              <w:pStyle w:val="CRCoverPage"/>
              <w:spacing w:after="0"/>
              <w:rPr>
                <w:noProof/>
              </w:rPr>
            </w:pPr>
          </w:p>
        </w:tc>
      </w:tr>
      <w:tr w:rsidR="00DF7A9D" w14:paraId="6F9C0C96" w14:textId="77777777" w:rsidTr="00622D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3B56DB" w14:textId="77777777" w:rsidR="00DF7A9D" w:rsidRDefault="00DF7A9D" w:rsidP="00622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00711" w14:textId="3FA4D87D" w:rsidR="00DF7A9D" w:rsidRDefault="00DF7A9D" w:rsidP="00622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orge link: </w:t>
            </w:r>
            <w:r w:rsidRPr="002E4618">
              <w:rPr>
                <w:noProof/>
                <w:lang w:eastAsia="zh-CN"/>
              </w:rPr>
              <w:t>https://forge.3gpp.org/rep/sa5/MnS/-/merge_requests/986  458156b71eec1267f82f5054944c7cd682e7b37e</w:t>
            </w:r>
          </w:p>
        </w:tc>
      </w:tr>
      <w:tr w:rsidR="00DF7A9D" w:rsidRPr="008863B9" w14:paraId="6C891B09" w14:textId="77777777" w:rsidTr="00622DB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9BC888" w14:textId="77777777" w:rsidR="00DF7A9D" w:rsidRPr="008863B9" w:rsidRDefault="00DF7A9D" w:rsidP="00622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0368F4EF" w14:textId="77777777" w:rsidR="00DF7A9D" w:rsidRPr="008863B9" w:rsidRDefault="00DF7A9D" w:rsidP="00622D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7A9D" w14:paraId="280D9916" w14:textId="77777777" w:rsidTr="00622D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DF1A89" w14:textId="77777777" w:rsidR="00DF7A9D" w:rsidRDefault="00DF7A9D" w:rsidP="00622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9D3C3" w14:textId="77777777" w:rsidR="00DF7A9D" w:rsidRDefault="00DF7A9D" w:rsidP="00622D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B6B224" w14:textId="77777777" w:rsidR="00DF7A9D" w:rsidRDefault="00DF7A9D" w:rsidP="00DF7A9D">
      <w:pPr>
        <w:pStyle w:val="CRCoverPage"/>
        <w:spacing w:after="0"/>
        <w:rPr>
          <w:noProof/>
          <w:sz w:val="8"/>
          <w:szCs w:val="8"/>
        </w:rPr>
      </w:pPr>
    </w:p>
    <w:p w14:paraId="77DCDE0D" w14:textId="77777777" w:rsidR="00DF7A9D" w:rsidRDefault="00DF7A9D" w:rsidP="00DF7A9D">
      <w:pPr>
        <w:rPr>
          <w:noProof/>
        </w:rPr>
        <w:sectPr w:rsidR="00DF7A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1C26C1" w14:textId="34B51F4B" w:rsidR="00F75A26" w:rsidRPr="0089000D" w:rsidRDefault="0005169B" w:rsidP="00F75A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bookmarkStart w:id="0" w:name="_GoBack"/>
      <w:bookmarkEnd w:id="0"/>
      <w:r>
        <w:rPr>
          <w:rFonts w:ascii="Arial" w:hAnsi="Arial" w:cs="Arial"/>
          <w:b/>
          <w:iCs/>
          <w:lang w:val="en-US"/>
        </w:rPr>
        <w:lastRenderedPageBreak/>
        <w:t>Start of</w:t>
      </w:r>
      <w:r w:rsidR="00F75A26"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30E43DEC" w14:textId="744ED903" w:rsidR="0080485A" w:rsidRPr="00926D4D" w:rsidRDefault="0080485A" w:rsidP="0080485A">
      <w:pPr>
        <w:pStyle w:val="30"/>
      </w:pPr>
      <w:bookmarkStart w:id="1" w:name="_Toc130223314"/>
      <w:bookmarkStart w:id="2" w:name="_Toc155253878"/>
      <w:r w:rsidRPr="00926D4D">
        <w:rPr>
          <w:lang w:eastAsia="zh-CN"/>
        </w:rPr>
        <w:t>6.3.</w:t>
      </w:r>
      <w:r>
        <w:rPr>
          <w:lang w:eastAsia="zh-CN"/>
        </w:rPr>
        <w:t>17</w:t>
      </w:r>
      <w:r w:rsidRPr="00926D4D">
        <w:tab/>
      </w:r>
      <w:bookmarkEnd w:id="1"/>
      <w:proofErr w:type="spellStart"/>
      <w:r>
        <w:t>EAS</w:t>
      </w:r>
      <w:r w:rsidRPr="006507D4">
        <w:t>ResourceReservationJob</w:t>
      </w:r>
      <w:bookmarkEnd w:id="2"/>
      <w:proofErr w:type="spellEnd"/>
    </w:p>
    <w:p w14:paraId="3F285F0A" w14:textId="77777777" w:rsidR="0080485A" w:rsidRPr="00926D4D" w:rsidRDefault="0080485A" w:rsidP="0080485A">
      <w:pPr>
        <w:pStyle w:val="40"/>
      </w:pPr>
      <w:bookmarkStart w:id="3" w:name="_Toc130223315"/>
      <w:bookmarkStart w:id="4" w:name="_Toc155253879"/>
      <w:r w:rsidRPr="00926D4D">
        <w:t>6.3.</w:t>
      </w:r>
      <w:r>
        <w:t>17</w:t>
      </w:r>
      <w:r w:rsidRPr="00926D4D">
        <w:t>.1</w:t>
      </w:r>
      <w:r w:rsidRPr="00926D4D">
        <w:tab/>
        <w:t>Definition</w:t>
      </w:r>
      <w:bookmarkEnd w:id="3"/>
      <w:bookmarkEnd w:id="4"/>
    </w:p>
    <w:p w14:paraId="0AD2CBBB" w14:textId="77777777" w:rsidR="0080485A" w:rsidRDefault="0080485A" w:rsidP="0080485A">
      <w:pPr>
        <w:rPr>
          <w:lang w:eastAsia="zh-CN"/>
        </w:rPr>
      </w:pPr>
      <w:r w:rsidRPr="00926D4D">
        <w:rPr>
          <w:color w:val="000000"/>
        </w:rPr>
        <w:t xml:space="preserve">This </w:t>
      </w:r>
      <w:r>
        <w:rPr>
          <w:color w:val="000000"/>
        </w:rPr>
        <w:t xml:space="preserve">IOC </w:t>
      </w:r>
      <w:r w:rsidRPr="00926D4D">
        <w:rPr>
          <w:color w:val="000000"/>
        </w:rPr>
        <w:t>represent</w:t>
      </w:r>
      <w:r>
        <w:rPr>
          <w:color w:val="000000"/>
        </w:rPr>
        <w:t>s a</w:t>
      </w:r>
      <w:r w:rsidRPr="00926D4D">
        <w:rPr>
          <w:color w:val="000000"/>
        </w:rPr>
        <w:t xml:space="preserve"> </w:t>
      </w:r>
      <w:r>
        <w:rPr>
          <w:color w:val="000000"/>
        </w:rPr>
        <w:t xml:space="preserve">resource reservation job for describing resource reservation requirements </w:t>
      </w:r>
      <w:r>
        <w:t xml:space="preserve">to </w:t>
      </w:r>
      <w:r>
        <w:rPr>
          <w:rFonts w:cs="Arial"/>
          <w:lang w:eastAsia="zh-CN"/>
        </w:rPr>
        <w:t>determine whether the resource requirements for EAS deployement can be reserved</w:t>
      </w:r>
      <w:r w:rsidRPr="00926D4D">
        <w:rPr>
          <w:color w:val="000000"/>
        </w:rPr>
        <w:t>.</w:t>
      </w:r>
      <w:r>
        <w:rPr>
          <w:color w:val="000000"/>
        </w:rPr>
        <w:t xml:space="preserve"> </w:t>
      </w:r>
      <w:r>
        <w:rPr>
          <w:lang w:eastAsia="zh-CN"/>
        </w:rPr>
        <w:t xml:space="preserve">After the MnS Consumer derives the </w:t>
      </w:r>
      <w:r>
        <w:rPr>
          <w:rFonts w:cs="Arial"/>
          <w:lang w:eastAsia="zh-CN"/>
        </w:rPr>
        <w:t>resource</w:t>
      </w:r>
      <w:r>
        <w:t xml:space="preserve"> related requirements for EAS deployemnt</w:t>
      </w:r>
      <w:r>
        <w:rPr>
          <w:lang w:eastAsia="zh-CN"/>
        </w:rPr>
        <w:t xml:space="preserve">, and before request the MnS producer to deploy an EAS, MnS consumer may express a </w:t>
      </w:r>
      <w:r>
        <w:rPr>
          <w:color w:val="000000"/>
        </w:rPr>
        <w:t>resource reservation job</w:t>
      </w:r>
      <w:r>
        <w:rPr>
          <w:lang w:eastAsia="zh-CN"/>
        </w:rPr>
        <w:t xml:space="preserve"> requirement </w:t>
      </w:r>
      <w:r>
        <w:t>for the specified resource requirements to MnS producer.</w:t>
      </w:r>
    </w:p>
    <w:p w14:paraId="53DE6C7F" w14:textId="5B32785E" w:rsidR="0080485A" w:rsidRDefault="0080485A" w:rsidP="0080485A">
      <w:pPr>
        <w:rPr>
          <w:lang w:eastAsia="zh-CN"/>
        </w:rPr>
      </w:pPr>
      <w:r>
        <w:rPr>
          <w:lang w:eastAsia="zh-CN"/>
        </w:rPr>
        <w:t xml:space="preserve">To express a </w:t>
      </w:r>
      <w:r>
        <w:rPr>
          <w:color w:val="000000"/>
        </w:rPr>
        <w:t>resource reservation job</w:t>
      </w:r>
      <w:r>
        <w:rPr>
          <w:lang w:eastAsia="zh-CN"/>
        </w:rPr>
        <w:t xml:space="preserve"> </w:t>
      </w:r>
      <w:r>
        <w:t>requirement for specific resources (</w:t>
      </w:r>
      <w:r w:rsidRPr="00DA3684">
        <w:t>e.g., compute, networking</w:t>
      </w:r>
      <w:r>
        <w:t xml:space="preserve"> and</w:t>
      </w:r>
      <w:r w:rsidRPr="00DA3684">
        <w:t xml:space="preserve"> storage</w:t>
      </w:r>
      <w:r>
        <w:t xml:space="preserve">), MnS consumer </w:t>
      </w:r>
      <w:r>
        <w:rPr>
          <w:lang w:eastAsia="zh-CN"/>
        </w:rPr>
        <w:t>needs to request MnS producer to create a</w:t>
      </w:r>
      <w:ins w:id="5" w:author="Chenxiumin" w:date="2024-01-16T19:07:00Z">
        <w:r w:rsidR="00543861">
          <w:rPr>
            <w:lang w:eastAsia="zh-CN"/>
          </w:rPr>
          <w:t>n</w:t>
        </w:r>
      </w:ins>
      <w:r>
        <w:rPr>
          <w:lang w:eastAsia="zh-CN"/>
        </w:rPr>
        <w:t xml:space="preserve"> </w:t>
      </w:r>
      <w:proofErr w:type="spellStart"/>
      <w:ins w:id="6" w:author="Chenxiumin" w:date="2024-01-16T17:30:00Z">
        <w:r>
          <w:rPr>
            <w:lang w:eastAsia="zh-CN"/>
          </w:rPr>
          <w:t>EAS</w:t>
        </w:r>
      </w:ins>
      <w:r w:rsidRPr="006507D4">
        <w:t>ResourceReservationJob</w:t>
      </w:r>
      <w:proofErr w:type="spellEnd"/>
      <w:r>
        <w:t xml:space="preserve"> </w:t>
      </w:r>
      <w:r w:rsidRPr="00991EA3">
        <w:t xml:space="preserve">instance </w:t>
      </w:r>
      <w:r>
        <w:t>on the MnS p</w:t>
      </w:r>
      <w:r>
        <w:rPr>
          <w:lang w:eastAsia="zh-CN"/>
        </w:rPr>
        <w:t xml:space="preserve">roducer side with </w:t>
      </w:r>
      <w:r>
        <w:t>the resource</w:t>
      </w:r>
      <w:r w:rsidRPr="00B3547B">
        <w:t xml:space="preserve"> requirements </w:t>
      </w:r>
      <w:r>
        <w:t>specifie</w:t>
      </w:r>
      <w:r>
        <w:rPr>
          <w:lang w:eastAsia="zh-CN"/>
        </w:rPr>
        <w:t xml:space="preserve">d, and to execute the resource reservation process. </w:t>
      </w:r>
    </w:p>
    <w:p w14:paraId="16F51A62" w14:textId="30E99222" w:rsidR="0080485A" w:rsidRDefault="0080485A" w:rsidP="0080485A">
      <w:r>
        <w:t xml:space="preserve">For deletion of </w:t>
      </w:r>
      <w:r>
        <w:rPr>
          <w:color w:val="000000"/>
        </w:rPr>
        <w:t>resource reservation job</w:t>
      </w:r>
      <w:r>
        <w:t xml:space="preserve">, the MnS consumer needs to request the MnS producer to delete the </w:t>
      </w:r>
      <w:ins w:id="7" w:author="Chenxiumin" w:date="2024-01-16T17:30:00Z">
        <w:r>
          <w:t>EAS</w:t>
        </w:r>
      </w:ins>
      <w:r w:rsidRPr="006507D4">
        <w:t>ResourceReservationJob</w:t>
      </w:r>
      <w:r>
        <w:t xml:space="preserve"> </w:t>
      </w:r>
      <w:r w:rsidRPr="00991EA3">
        <w:t>instance</w:t>
      </w:r>
      <w:r>
        <w:t xml:space="preserve"> on the MnS producer side. </w:t>
      </w:r>
    </w:p>
    <w:p w14:paraId="5401D7B3" w14:textId="77777777" w:rsidR="0080485A" w:rsidRDefault="0080485A" w:rsidP="0080485A">
      <w:r>
        <w:t>Attribute "</w:t>
      </w:r>
      <w:r>
        <w:rPr>
          <w:rFonts w:ascii="Courier New" w:hAnsi="Courier New" w:cs="Courier New"/>
          <w:lang w:eastAsia="zh-CN"/>
        </w:rPr>
        <w:t>reservationLocation</w:t>
      </w:r>
      <w:r>
        <w:t>" is used to represent MnS consumer's requirements for location where the resource needs to be reserved.</w:t>
      </w:r>
    </w:p>
    <w:p w14:paraId="65BCCD69" w14:textId="77777777" w:rsidR="0080485A" w:rsidRDefault="0080485A" w:rsidP="0080485A">
      <w:r>
        <w:t>Attribute "</w:t>
      </w:r>
      <w:r w:rsidRPr="005E78FB">
        <w:rPr>
          <w:rFonts w:ascii="Courier New" w:hAnsi="Courier New" w:cs="Courier New"/>
          <w:lang w:eastAsia="zh-CN"/>
        </w:rPr>
        <w:t>r</w:t>
      </w:r>
      <w:r>
        <w:rPr>
          <w:rFonts w:ascii="Courier New" w:hAnsi="Courier New" w:cs="Courier New"/>
          <w:lang w:eastAsia="zh-CN"/>
        </w:rPr>
        <w:t>esourceRequirement</w:t>
      </w:r>
      <w:r>
        <w:t>" is used to represent MnS consumer's requirements for resource needs to be reserved ((</w:t>
      </w:r>
      <w:r w:rsidRPr="00DA3684">
        <w:t>e.g., compute, networking, storage, acceleration</w:t>
      </w:r>
      <w:r>
        <w:t>).</w:t>
      </w:r>
    </w:p>
    <w:p w14:paraId="172117C1" w14:textId="77777777" w:rsidR="0080485A" w:rsidRDefault="0080485A" w:rsidP="0080485A">
      <w:r>
        <w:t>Attribute "</w:t>
      </w:r>
      <w:r>
        <w:rPr>
          <w:rFonts w:ascii="Courier New" w:hAnsi="Courier New" w:cs="Courier New"/>
          <w:lang w:eastAsia="zh-CN"/>
        </w:rPr>
        <w:t>requestedR</w:t>
      </w:r>
      <w:r w:rsidRPr="00A34494">
        <w:rPr>
          <w:rFonts w:ascii="Courier New" w:hAnsi="Courier New" w:cs="Courier New"/>
          <w:lang w:eastAsia="zh-CN"/>
        </w:rPr>
        <w:t>eservationExpiration</w:t>
      </w:r>
      <w:r>
        <w:t xml:space="preserve">" is used to represent MnS consumer's requirements for </w:t>
      </w:r>
      <w:r w:rsidRPr="001F08E4">
        <w:t>validity period of the resource reservation</w:t>
      </w:r>
      <w:r>
        <w:t>.</w:t>
      </w:r>
    </w:p>
    <w:p w14:paraId="6B98FC16" w14:textId="77777777" w:rsidR="0080485A" w:rsidRPr="00926D4D" w:rsidRDefault="0080485A" w:rsidP="0080485A">
      <w:r>
        <w:t>To obtain the resource reservation status, MnS consumer need to request MnS producer to query the value of the attribute "</w:t>
      </w:r>
      <w:r>
        <w:rPr>
          <w:rFonts w:ascii="Courier New" w:hAnsi="Courier New" w:cs="Courier New" w:hint="eastAsia"/>
          <w:lang w:eastAsia="zh-CN"/>
        </w:rPr>
        <w:t>r</w:t>
      </w:r>
      <w:r>
        <w:rPr>
          <w:rFonts w:ascii="Courier New" w:hAnsi="Courier New" w:cs="Courier New"/>
          <w:lang w:eastAsia="zh-CN"/>
        </w:rPr>
        <w:t>esourceReservationStatus</w:t>
      </w:r>
      <w:r>
        <w:t>".</w:t>
      </w:r>
      <w:r>
        <w:rPr>
          <w:lang w:eastAsia="zh-CN"/>
        </w:rPr>
        <w:t xml:space="preserve"> </w:t>
      </w:r>
    </w:p>
    <w:p w14:paraId="5136B56E" w14:textId="77777777" w:rsidR="00A613FE" w:rsidRDefault="00A613FE" w:rsidP="00F75A26">
      <w:pPr>
        <w:rPr>
          <w:lang w:eastAsia="zh-CN"/>
        </w:rPr>
      </w:pPr>
    </w:p>
    <w:p w14:paraId="0E411CDA" w14:textId="77777777" w:rsidR="00A613FE" w:rsidRDefault="00A613FE" w:rsidP="00A613FE"/>
    <w:p w14:paraId="72FC808E" w14:textId="77777777" w:rsidR="00A613FE" w:rsidRPr="0089000D" w:rsidRDefault="00A613FE" w:rsidP="00A61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2C33FD24" w14:textId="77777777" w:rsidR="0080485A" w:rsidRPr="00926D4D" w:rsidRDefault="0080485A" w:rsidP="0080485A">
      <w:pPr>
        <w:pStyle w:val="2"/>
      </w:pPr>
      <w:bookmarkStart w:id="8" w:name="_Toc155253918"/>
      <w:r w:rsidRPr="00926D4D">
        <w:t>6.4</w:t>
      </w:r>
      <w:r w:rsidRPr="00926D4D">
        <w:tab/>
        <w:t>Attribute definition</w:t>
      </w:r>
      <w:bookmarkEnd w:id="8"/>
    </w:p>
    <w:p w14:paraId="61831602" w14:textId="77777777" w:rsidR="0080485A" w:rsidRPr="00926D4D" w:rsidRDefault="0080485A" w:rsidP="0080485A">
      <w:pPr>
        <w:pStyle w:val="30"/>
        <w:rPr>
          <w:lang w:eastAsia="zh-CN"/>
        </w:rPr>
      </w:pPr>
      <w:bookmarkStart w:id="9" w:name="_Toc96612077"/>
      <w:bookmarkStart w:id="10" w:name="_Toc96936201"/>
      <w:bookmarkStart w:id="11" w:name="_Toc96936459"/>
      <w:bookmarkStart w:id="12" w:name="_Toc155253919"/>
      <w:r w:rsidRPr="00926D4D">
        <w:rPr>
          <w:lang w:eastAsia="zh-CN"/>
        </w:rPr>
        <w:t>6.4.1</w:t>
      </w:r>
      <w:r w:rsidRPr="00926D4D">
        <w:rPr>
          <w:lang w:eastAsia="zh-CN"/>
        </w:rPr>
        <w:tab/>
        <w:t>Attribute Properties</w:t>
      </w:r>
      <w:bookmarkEnd w:id="9"/>
      <w:bookmarkEnd w:id="10"/>
      <w:bookmarkEnd w:id="11"/>
      <w:bookmarkEnd w:id="12"/>
    </w:p>
    <w:p w14:paraId="7CF032F3" w14:textId="77777777" w:rsidR="0080485A" w:rsidRPr="00926D4D" w:rsidRDefault="0080485A" w:rsidP="0080485A">
      <w:pPr>
        <w:rPr>
          <w:color w:val="FF0000"/>
          <w:sz w:val="22"/>
          <w:szCs w:val="22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80485A" w:rsidRPr="00926D4D" w14:paraId="06E6DAB6" w14:textId="77777777" w:rsidTr="0056494A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5DF8785" w14:textId="77777777" w:rsidR="0080485A" w:rsidRPr="00926D4D" w:rsidRDefault="0080485A" w:rsidP="0056494A">
            <w:pPr>
              <w:pStyle w:val="TAH"/>
            </w:pPr>
            <w:r w:rsidRPr="00926D4D">
              <w:lastRenderedPageBreak/>
              <w:t>Attribute Name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B5EBAE2" w14:textId="77777777" w:rsidR="0080485A" w:rsidRPr="00926D4D" w:rsidRDefault="0080485A" w:rsidP="0056494A">
            <w:pPr>
              <w:pStyle w:val="TAH"/>
            </w:pPr>
            <w:r w:rsidRPr="00926D4D">
              <w:t>Documentation and Allowed Values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C34211B" w14:textId="77777777" w:rsidR="0080485A" w:rsidRPr="009658AD" w:rsidRDefault="0080485A" w:rsidP="0056494A">
            <w:pPr>
              <w:pStyle w:val="TAH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Properties</w:t>
            </w:r>
          </w:p>
        </w:tc>
      </w:tr>
      <w:tr w:rsidR="0080485A" w:rsidRPr="00926D4D" w14:paraId="7A0CFC56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119AF" w14:textId="77777777" w:rsidR="0080485A" w:rsidRPr="00926D4D" w:rsidRDefault="0080485A" w:rsidP="0056494A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336CC" w14:textId="77777777" w:rsidR="0080485A" w:rsidRPr="00926D4D" w:rsidRDefault="0080485A" w:rsidP="0056494A">
            <w:pPr>
              <w:pStyle w:val="TAL"/>
            </w:pPr>
            <w:r w:rsidRPr="00926D4D">
              <w:rPr>
                <w:rFonts w:eastAsia="等线"/>
              </w:rPr>
              <w:t>It refers to EASID that identifies a particular application (</w:t>
            </w:r>
            <w:r>
              <w:rPr>
                <w:rFonts w:eastAsia="等线"/>
              </w:rPr>
              <w:t>e.g.</w:t>
            </w:r>
            <w:r w:rsidRPr="00926D4D">
              <w:rPr>
                <w:rFonts w:eastAsia="等线"/>
              </w:rPr>
              <w:t xml:space="preserve"> SA6Video, </w:t>
            </w:r>
            <w:proofErr w:type="gramStart"/>
            <w:r w:rsidRPr="00926D4D">
              <w:rPr>
                <w:rFonts w:eastAsia="等线"/>
              </w:rPr>
              <w:t>SA6Game, …</w:t>
            </w:r>
            <w:proofErr w:type="gramEnd"/>
            <w:r w:rsidRPr="00926D4D">
              <w:rPr>
                <w:rFonts w:eastAsia="等线"/>
              </w:rPr>
              <w:t xml:space="preserve"> etc.) (</w:t>
            </w:r>
            <w:proofErr w:type="gramStart"/>
            <w:r w:rsidRPr="00926D4D">
              <w:rPr>
                <w:rFonts w:eastAsia="等线"/>
              </w:rPr>
              <w:t>see</w:t>
            </w:r>
            <w:proofErr w:type="gramEnd"/>
            <w:r w:rsidRPr="00926D4D">
              <w:rPr>
                <w:rFonts w:eastAsia="等线"/>
              </w:rPr>
              <w:t xml:space="preserve"> clause 7.2.4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A235A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12AF51C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809FC9B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22C7A17" w14:textId="4B719200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del w:id="13" w:author="Chenxiumin" w:date="2024-01-16T18:40:00Z">
              <w:r w:rsidRPr="009658AD" w:rsidDel="00D6674C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14" w:author="Chenxiumin" w:date="2024-01-16T18:40:00Z">
              <w:r w:rsidR="00D6674C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  <w:p w14:paraId="7F54652C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3BA3841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17BC7A9A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97091" w14:textId="77777777" w:rsidR="0080485A" w:rsidRPr="00926D4D" w:rsidRDefault="0080485A" w:rsidP="0056494A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e</w:t>
            </w:r>
            <w:r w:rsidRPr="00B064E1">
              <w:rPr>
                <w:rFonts w:ascii="Courier New" w:hAnsi="Courier New" w:cs="Courier New"/>
                <w:b w:val="0"/>
                <w:bCs/>
                <w:lang w:eastAsia="zh-CN"/>
              </w:rPr>
              <w:t>AS</w:t>
            </w:r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0584C" w14:textId="77777777" w:rsidR="0080485A" w:rsidRPr="00926D4D" w:rsidRDefault="0080485A" w:rsidP="0056494A">
            <w:pPr>
              <w:pStyle w:val="TAL"/>
            </w:pPr>
            <w:r w:rsidRPr="00926D4D">
              <w:t xml:space="preserve">One or more URLs and/or IP </w:t>
            </w:r>
            <w:proofErr w:type="gramStart"/>
            <w:r w:rsidRPr="00926D4D">
              <w:t>Address(</w:t>
            </w:r>
            <w:proofErr w:type="gramEnd"/>
            <w:r w:rsidRPr="00926D4D">
              <w:t xml:space="preserve">es) of EAS(s) (See TS 23.558 [2]). </w:t>
            </w:r>
          </w:p>
          <w:p w14:paraId="57682B7B" w14:textId="77777777" w:rsidR="0080485A" w:rsidRPr="00926D4D" w:rsidRDefault="0080485A" w:rsidP="0056494A">
            <w:pPr>
              <w:pStyle w:val="TAL"/>
            </w:pPr>
          </w:p>
          <w:p w14:paraId="5258FFA6" w14:textId="77777777" w:rsidR="0080485A" w:rsidRPr="00926D4D" w:rsidRDefault="0080485A" w:rsidP="0056494A">
            <w:pPr>
              <w:pStyle w:val="TAL"/>
              <w:rPr>
                <w:rFonts w:eastAsia="等线"/>
              </w:rPr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467B6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301B73E1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 xml:space="preserve">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28395283" w14:textId="19201316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isOrdered: </w:t>
            </w:r>
            <w:del w:id="15" w:author="Chenxiumin" w:date="2024-01-16T18:39:00Z">
              <w:r w:rsidRPr="009658AD" w:rsidDel="00D6674C">
                <w:rPr>
                  <w:rFonts w:cs="Arial"/>
                  <w:szCs w:val="18"/>
                </w:rPr>
                <w:delText>N/A</w:delText>
              </w:r>
            </w:del>
            <w:ins w:id="16" w:author="Chenxiumin" w:date="2024-01-16T18:39:00Z">
              <w:r w:rsidR="00D6674C">
                <w:rPr>
                  <w:rFonts w:cs="Arial"/>
                  <w:szCs w:val="18"/>
                </w:rPr>
                <w:t>False</w:t>
              </w:r>
            </w:ins>
          </w:p>
          <w:p w14:paraId="3A1F21EA" w14:textId="6D5650E0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isUnique: </w:t>
            </w:r>
            <w:ins w:id="17" w:author="Chenxiumin" w:date="2024-01-16T18:39:00Z">
              <w:r w:rsidR="00D6674C">
                <w:rPr>
                  <w:rFonts w:cs="Arial"/>
                  <w:szCs w:val="18"/>
                </w:rPr>
                <w:t>True</w:t>
              </w:r>
            </w:ins>
            <w:del w:id="18" w:author="Chenxiumin" w:date="2024-01-16T18:39:00Z">
              <w:r w:rsidRPr="009658AD" w:rsidDel="00D6674C">
                <w:rPr>
                  <w:rFonts w:cs="Arial"/>
                  <w:szCs w:val="18"/>
                </w:rPr>
                <w:delText>N/A</w:delText>
              </w:r>
            </w:del>
          </w:p>
          <w:p w14:paraId="5764DBEF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53563611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2D6506A4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0485A" w:rsidRPr="00926D4D" w14:paraId="3123CC05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82230" w14:textId="77777777" w:rsidR="0080485A" w:rsidRPr="00926D4D" w:rsidRDefault="0080485A" w:rsidP="0056494A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eASREquirementsRef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466C7" w14:textId="77777777" w:rsidR="0080485A" w:rsidRPr="00926D4D" w:rsidRDefault="0080485A" w:rsidP="0056494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r w:rsidRPr="00926D4D">
              <w:rPr>
                <w:rFonts w:ascii="Courier New" w:hAnsi="Courier New"/>
              </w:rPr>
              <w:t>EASRequirements.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1EE7A3E1" w14:textId="77777777" w:rsidR="0080485A" w:rsidRPr="00926D4D" w:rsidRDefault="0080485A" w:rsidP="0056494A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3786C26F" w14:textId="77777777" w:rsidR="0080485A" w:rsidRPr="00926D4D" w:rsidRDefault="0080485A" w:rsidP="0056494A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26D4D">
              <w:rPr>
                <w:rFonts w:ascii="Arial" w:hAnsi="Arial" w:cs="Arial"/>
                <w:sz w:val="18"/>
                <w:szCs w:val="18"/>
              </w:rPr>
              <w:t>allowedValues: Not applicable</w:t>
            </w:r>
          </w:p>
          <w:p w14:paraId="47DDF20B" w14:textId="77777777" w:rsidR="0080485A" w:rsidRPr="00926D4D" w:rsidRDefault="0080485A" w:rsidP="0056494A">
            <w:pPr>
              <w:pStyle w:val="TAL"/>
              <w:rPr>
                <w:rFonts w:cs="Arial"/>
                <w:iCs/>
                <w:szCs w:val="18"/>
              </w:rPr>
            </w:pPr>
          </w:p>
          <w:p w14:paraId="289B620B" w14:textId="77777777" w:rsidR="0080485A" w:rsidRPr="00926D4D" w:rsidRDefault="0080485A" w:rsidP="0056494A">
            <w:pPr>
              <w:pStyle w:val="TAL"/>
              <w:rPr>
                <w:rFonts w:cs="Arial"/>
                <w:iCs/>
                <w:szCs w:val="18"/>
              </w:rPr>
            </w:pPr>
          </w:p>
          <w:p w14:paraId="6C0D15DD" w14:textId="77777777" w:rsidR="0080485A" w:rsidRPr="00926D4D" w:rsidRDefault="0080485A" w:rsidP="0056494A">
            <w:pPr>
              <w:pStyle w:val="TAL"/>
              <w:rPr>
                <w:rFonts w:cs="Arial"/>
                <w:iCs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C9F45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7846E7C4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33631E7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12553BE" w14:textId="27CECC4A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del w:id="19" w:author="Chenxiumin" w:date="2024-01-16T18:39:00Z">
              <w:r w:rsidRPr="009658AD" w:rsidDel="00D6674C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20" w:author="Chenxiumin" w:date="2024-01-16T18:39:00Z">
              <w:r w:rsidR="00D6674C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  <w:p w14:paraId="700A7E48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D9B7D53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0485A" w:rsidRPr="00926D4D" w14:paraId="2A927BAB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6A0C0" w14:textId="77777777" w:rsidR="0080485A" w:rsidRPr="00926D4D" w:rsidRDefault="0080485A" w:rsidP="0056494A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 w:rsidRPr="000C3264">
              <w:rPr>
                <w:rFonts w:ascii="Courier New" w:hAnsi="Courier New" w:cs="Courier New"/>
                <w:b w:val="0"/>
                <w:szCs w:val="18"/>
                <w:lang w:eastAsia="zh-CN"/>
              </w:rPr>
              <w:t>eESFunctionRef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1C3C9" w14:textId="77777777" w:rsidR="0080485A" w:rsidRDefault="0080485A" w:rsidP="0056494A">
            <w:pPr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 xml:space="preserve">This is the DN of </w:t>
            </w:r>
            <w:r>
              <w:rPr>
                <w:rFonts w:ascii="Courier New" w:hAnsi="Courier New"/>
                <w:lang w:val="de-DE"/>
              </w:rPr>
              <w:t>EESFunction.</w:t>
            </w:r>
            <w:r>
              <w:rPr>
                <w:rFonts w:ascii="Arial" w:hAnsi="Arial" w:cs="Arial"/>
                <w:sz w:val="18"/>
                <w:lang w:val="de-DE"/>
              </w:rPr>
              <w:t xml:space="preserve"> </w:t>
            </w:r>
          </w:p>
          <w:p w14:paraId="6CA0CE48" w14:textId="77777777" w:rsidR="0080485A" w:rsidRDefault="0080485A" w:rsidP="0056494A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70169F4F" w14:textId="77777777" w:rsidR="0080485A" w:rsidRDefault="0080485A" w:rsidP="0056494A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allowedValues: DN of the </w:t>
            </w:r>
            <w:r>
              <w:rPr>
                <w:rFonts w:ascii="Courier New" w:hAnsi="Courier New"/>
                <w:lang w:val="de-DE"/>
              </w:rPr>
              <w:t>EESFunction MOI.</w:t>
            </w:r>
          </w:p>
          <w:p w14:paraId="2EEA7CFB" w14:textId="77777777" w:rsidR="0080485A" w:rsidRDefault="0080485A" w:rsidP="0056494A">
            <w:pPr>
              <w:pStyle w:val="TAL"/>
              <w:rPr>
                <w:rFonts w:cs="Arial"/>
                <w:iCs/>
                <w:szCs w:val="18"/>
                <w:lang w:val="de-DE"/>
              </w:rPr>
            </w:pPr>
          </w:p>
          <w:p w14:paraId="74C97695" w14:textId="77777777" w:rsidR="0080485A" w:rsidRDefault="0080485A" w:rsidP="0056494A">
            <w:pPr>
              <w:pStyle w:val="TAL"/>
              <w:rPr>
                <w:rFonts w:cs="Arial"/>
                <w:iCs/>
                <w:szCs w:val="18"/>
                <w:lang w:val="de-DE"/>
              </w:rPr>
            </w:pPr>
          </w:p>
          <w:p w14:paraId="6FD72451" w14:textId="77777777" w:rsidR="0080485A" w:rsidRPr="00926D4D" w:rsidRDefault="0080485A" w:rsidP="0056494A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930BC" w14:textId="77777777" w:rsidR="0080485A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DN</w:t>
            </w:r>
          </w:p>
          <w:p w14:paraId="2EEF7922" w14:textId="77777777" w:rsidR="0080485A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1..*</w:t>
            </w:r>
          </w:p>
          <w:p w14:paraId="3406E937" w14:textId="62FACAB3" w:rsidR="0080485A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isOrdered: </w:t>
            </w:r>
            <w:ins w:id="21" w:author="Chenxiumin" w:date="2024-01-16T18:39:00Z">
              <w:r w:rsidR="00D6674C" w:rsidRPr="00D6674C">
                <w:rPr>
                  <w:rFonts w:ascii="Arial" w:hAnsi="Arial" w:cs="Arial"/>
                  <w:sz w:val="18"/>
                  <w:szCs w:val="18"/>
                  <w:lang w:val="de-DE"/>
                </w:rPr>
                <w:t>False</w:t>
              </w:r>
            </w:ins>
            <w:del w:id="22" w:author="Chenxiumin" w:date="2024-01-16T18:39:00Z">
              <w:r w:rsidRPr="00D6674C" w:rsidDel="00D6674C">
                <w:rPr>
                  <w:rFonts w:ascii="Arial" w:hAnsi="Arial" w:cs="Arial"/>
                  <w:sz w:val="18"/>
                  <w:szCs w:val="18"/>
                  <w:lang w:val="de-DE"/>
                </w:rPr>
                <w:delText>N</w:delText>
              </w:r>
              <w:r w:rsidDel="00D6674C">
                <w:rPr>
                  <w:rFonts w:ascii="Arial" w:hAnsi="Arial" w:cs="Arial"/>
                  <w:sz w:val="18"/>
                  <w:szCs w:val="18"/>
                  <w:lang w:val="de-DE"/>
                </w:rPr>
                <w:delText>/A</w:delText>
              </w:r>
            </w:del>
          </w:p>
          <w:p w14:paraId="082DB0FC" w14:textId="77777777" w:rsidR="0080485A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5BEB6A65" w14:textId="77777777" w:rsidR="0080485A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715D7D07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  <w:lang w:val="de-DE"/>
              </w:rPr>
              <w:t>isNullable: False</w:t>
            </w:r>
          </w:p>
        </w:tc>
      </w:tr>
      <w:tr w:rsidR="0080485A" w:rsidRPr="00926D4D" w14:paraId="3AAF3BC3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F07FE" w14:textId="77777777" w:rsidR="0080485A" w:rsidRPr="00926D4D" w:rsidRDefault="0080485A" w:rsidP="0056494A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 w:rsidRPr="000C3264">
              <w:rPr>
                <w:rFonts w:ascii="Courier New" w:hAnsi="Courier New" w:cs="Courier New"/>
                <w:b w:val="0"/>
                <w:szCs w:val="18"/>
                <w:lang w:eastAsia="zh-CN"/>
              </w:rPr>
              <w:t>registrationInfo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26FF2" w14:textId="77777777" w:rsidR="0080485A" w:rsidRDefault="0080485A" w:rsidP="0056494A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 xml:space="preserve">This refers to the registration information (e.g. registrationExpiry, registrationID and secCredential) (see clause </w:t>
            </w:r>
            <w:r>
              <w:rPr>
                <w:rFonts w:cs="Arial"/>
                <w:lang w:val="de-DE"/>
              </w:rPr>
              <w:t>see clause 8.4.3 and 8.4.4 in TS 23.558[2]</w:t>
            </w:r>
            <w:r>
              <w:rPr>
                <w:lang w:val="de-DE"/>
              </w:rPr>
              <w:t>). It is defined as a datatype (see clause 6.3.14).</w:t>
            </w:r>
          </w:p>
          <w:p w14:paraId="788D5421" w14:textId="77777777" w:rsidR="0080485A" w:rsidRDefault="0080485A" w:rsidP="0056494A">
            <w:pPr>
              <w:pStyle w:val="TAL"/>
              <w:rPr>
                <w:lang w:val="de-DE"/>
              </w:rPr>
            </w:pPr>
          </w:p>
          <w:p w14:paraId="60E15F30" w14:textId="77777777" w:rsidR="0080485A" w:rsidRPr="00926D4D" w:rsidRDefault="0080485A" w:rsidP="0056494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lang w:val="de-DE"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D9D1D" w14:textId="71DA5E4F" w:rsidR="0080485A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R</w:t>
            </w:r>
            <w:del w:id="23" w:author="Chenxiumin" w:date="2024-01-16T18:40:00Z">
              <w:r w:rsidDel="00D6674C">
                <w:rPr>
                  <w:rFonts w:ascii="Arial" w:hAnsi="Arial" w:cs="Arial"/>
                  <w:sz w:val="18"/>
                  <w:szCs w:val="18"/>
                  <w:lang w:val="de-DE"/>
                </w:rPr>
                <w:delText>r</w:delText>
              </w:r>
            </w:del>
            <w:r>
              <w:rPr>
                <w:rFonts w:ascii="Arial" w:hAnsi="Arial" w:cs="Arial"/>
                <w:sz w:val="18"/>
                <w:szCs w:val="18"/>
                <w:lang w:val="de-DE"/>
              </w:rPr>
              <w:t>egistrationInfo</w:t>
            </w:r>
          </w:p>
          <w:p w14:paraId="425131DC" w14:textId="77777777" w:rsidR="0080485A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3FF293F9" w14:textId="77777777" w:rsidR="0080485A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58238322" w14:textId="0A1C9919" w:rsidR="0080485A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isUnique: </w:t>
            </w:r>
            <w:del w:id="24" w:author="Chenxiumin" w:date="2024-01-16T18:40:00Z">
              <w:r w:rsidDel="00D6674C">
                <w:rPr>
                  <w:rFonts w:ascii="Arial" w:hAnsi="Arial" w:cs="Arial"/>
                  <w:sz w:val="18"/>
                  <w:szCs w:val="18"/>
                  <w:lang w:val="de-DE"/>
                </w:rPr>
                <w:delText>True</w:delText>
              </w:r>
            </w:del>
            <w:ins w:id="25" w:author="Chenxiumin" w:date="2024-01-16T18:40:00Z">
              <w:r w:rsidR="00D6674C">
                <w:rPr>
                  <w:rFonts w:ascii="Arial" w:hAnsi="Arial" w:cs="Arial"/>
                  <w:sz w:val="18"/>
                  <w:szCs w:val="18"/>
                  <w:lang w:val="de-DE"/>
                </w:rPr>
                <w:t>N/A</w:t>
              </w:r>
            </w:ins>
          </w:p>
          <w:p w14:paraId="656A9AB9" w14:textId="77777777" w:rsidR="0080485A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45BE9036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80485A" w:rsidRPr="00926D4D" w14:paraId="32763609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48100" w14:textId="77777777" w:rsidR="0080485A" w:rsidRPr="00926D4D" w:rsidRDefault="0080485A" w:rsidP="0056494A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 w:rsidRPr="000C3264">
              <w:rPr>
                <w:rFonts w:ascii="Courier New" w:hAnsi="Courier New" w:cs="Courier New"/>
                <w:b w:val="0"/>
                <w:szCs w:val="18"/>
                <w:lang w:eastAsia="zh-CN"/>
              </w:rPr>
              <w:t>registrationExpiry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5E30C" w14:textId="77777777" w:rsidR="0080485A" w:rsidRPr="00926D4D" w:rsidRDefault="0080485A" w:rsidP="0056494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specifies the expiration time of the EAS and EES Registration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41B8C" w14:textId="52B56CF1" w:rsidR="0080485A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DateTime</w:t>
            </w:r>
            <w:del w:id="26" w:author="Chenxiumin" w:date="2024-01-16T18:40:00Z">
              <w:r w:rsidDel="00D6674C">
                <w:rPr>
                  <w:rFonts w:ascii="Arial" w:hAnsi="Arial" w:cs="Arial"/>
                  <w:sz w:val="18"/>
                  <w:szCs w:val="18"/>
                  <w:lang w:val="de-DE"/>
                </w:rPr>
                <w:delText>String</w:delText>
              </w:r>
            </w:del>
          </w:p>
          <w:p w14:paraId="7621C20B" w14:textId="77777777" w:rsidR="0080485A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081E0753" w14:textId="77777777" w:rsidR="0080485A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030BC137" w14:textId="5BE08DF5" w:rsidR="0080485A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isUnique: </w:t>
            </w:r>
            <w:del w:id="27" w:author="Chenxiumin" w:date="2024-01-16T18:40:00Z">
              <w:r w:rsidDel="00D6674C">
                <w:rPr>
                  <w:rFonts w:ascii="Arial" w:hAnsi="Arial" w:cs="Arial"/>
                  <w:sz w:val="18"/>
                  <w:szCs w:val="18"/>
                  <w:lang w:val="de-DE"/>
                </w:rPr>
                <w:delText>True</w:delText>
              </w:r>
            </w:del>
            <w:ins w:id="28" w:author="Chenxiumin" w:date="2024-01-16T18:40:00Z">
              <w:r w:rsidR="00D6674C">
                <w:rPr>
                  <w:rFonts w:ascii="Arial" w:hAnsi="Arial" w:cs="Arial"/>
                  <w:sz w:val="18"/>
                  <w:szCs w:val="18"/>
                  <w:lang w:val="de-DE"/>
                </w:rPr>
                <w:t>N/A</w:t>
              </w:r>
            </w:ins>
          </w:p>
          <w:p w14:paraId="75000816" w14:textId="77777777" w:rsidR="0080485A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1D431B2C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80485A" w:rsidRPr="00926D4D" w14:paraId="3D684FAD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3C2F2" w14:textId="77777777" w:rsidR="0080485A" w:rsidRPr="00926D4D" w:rsidRDefault="0080485A" w:rsidP="0056494A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 w:rsidRPr="000C3264">
              <w:rPr>
                <w:rFonts w:ascii="Courier New" w:hAnsi="Courier New" w:cs="Courier New"/>
                <w:b w:val="0"/>
                <w:szCs w:val="18"/>
                <w:lang w:eastAsia="zh-CN"/>
              </w:rPr>
              <w:t>registrationID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AA94A" w14:textId="77777777" w:rsidR="0080485A" w:rsidRPr="00926D4D" w:rsidRDefault="0080485A" w:rsidP="0056494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identifies particular EAS and EES registration.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D3A99" w14:textId="77777777" w:rsidR="0080485A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785DDAB1" w14:textId="77777777" w:rsidR="0080485A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439BB3B5" w14:textId="77777777" w:rsidR="0080485A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474A06E3" w14:textId="2897C5C6" w:rsidR="0080485A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isUnique: </w:t>
            </w:r>
            <w:del w:id="29" w:author="Chenxiumin" w:date="2024-01-16T18:40:00Z">
              <w:r w:rsidDel="00D6674C">
                <w:rPr>
                  <w:rFonts w:ascii="Arial" w:hAnsi="Arial" w:cs="Arial"/>
                  <w:sz w:val="18"/>
                  <w:szCs w:val="18"/>
                  <w:lang w:val="de-DE"/>
                </w:rPr>
                <w:delText>True</w:delText>
              </w:r>
            </w:del>
            <w:ins w:id="30" w:author="Chenxiumin" w:date="2024-01-16T18:40:00Z">
              <w:r w:rsidR="00D6674C">
                <w:rPr>
                  <w:rFonts w:ascii="Arial" w:hAnsi="Arial" w:cs="Arial"/>
                  <w:sz w:val="18"/>
                  <w:szCs w:val="18"/>
                  <w:lang w:val="de-DE"/>
                </w:rPr>
                <w:t>N/A</w:t>
              </w:r>
            </w:ins>
          </w:p>
          <w:p w14:paraId="7DF70E06" w14:textId="77777777" w:rsidR="0080485A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09E1FB09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80485A" w:rsidRPr="00926D4D" w14:paraId="375A1F24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57DA8" w14:textId="77777777" w:rsidR="0080485A" w:rsidRPr="00926D4D" w:rsidRDefault="0080485A" w:rsidP="0056494A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 w:rsidRPr="000C3264">
              <w:rPr>
                <w:rFonts w:ascii="Courier New" w:hAnsi="Courier New" w:cs="Courier New"/>
                <w:b w:val="0"/>
                <w:szCs w:val="18"/>
                <w:lang w:eastAsia="zh-CN"/>
              </w:rPr>
              <w:t>secCredential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27FC1" w14:textId="77777777" w:rsidR="0080485A" w:rsidRPr="00926D4D" w:rsidRDefault="0080485A" w:rsidP="0056494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specifies the security credentials of the EAS and EES Registration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BF445" w14:textId="77777777" w:rsidR="0080485A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54F6B6C9" w14:textId="77777777" w:rsidR="0080485A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17CF0DF2" w14:textId="77777777" w:rsidR="0080485A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7D56B6FB" w14:textId="51EAB9F7" w:rsidR="0080485A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isUnique: </w:t>
            </w:r>
            <w:ins w:id="31" w:author="Chenxiumin" w:date="2024-01-16T18:40:00Z">
              <w:r w:rsidR="00D6674C">
                <w:rPr>
                  <w:rFonts w:ascii="Arial" w:hAnsi="Arial" w:cs="Arial"/>
                  <w:sz w:val="18"/>
                  <w:szCs w:val="18"/>
                  <w:lang w:val="de-DE"/>
                </w:rPr>
                <w:t>N/A</w:t>
              </w:r>
            </w:ins>
            <w:del w:id="32" w:author="Chenxiumin" w:date="2024-01-16T18:40:00Z">
              <w:r w:rsidDel="00D6674C">
                <w:rPr>
                  <w:rFonts w:ascii="Arial" w:hAnsi="Arial" w:cs="Arial"/>
                  <w:sz w:val="18"/>
                  <w:szCs w:val="18"/>
                  <w:lang w:val="de-DE"/>
                </w:rPr>
                <w:delText>True</w:delText>
              </w:r>
            </w:del>
          </w:p>
          <w:p w14:paraId="02B6B2A0" w14:textId="77777777" w:rsidR="0080485A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35EF45EB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80485A" w:rsidRPr="00926D4D" w14:paraId="5976ED7C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7F99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 w:hint="eastAsia"/>
                <w:sz w:val="18"/>
              </w:rPr>
              <w:t>e</w:t>
            </w:r>
            <w:r w:rsidRPr="00926D4D">
              <w:rPr>
                <w:rFonts w:ascii="Courier New" w:hAnsi="Courier New" w:cs="Courier New"/>
                <w:sz w:val="18"/>
              </w:rPr>
              <w:t>dgeDataNetworkRef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CA0D" w14:textId="77777777" w:rsidR="0080485A" w:rsidRPr="00926D4D" w:rsidRDefault="0080485A" w:rsidP="0056494A">
            <w:pPr>
              <w:pStyle w:val="TAL"/>
            </w:pPr>
            <w:r w:rsidRPr="00926D4D">
              <w:rPr>
                <w:rFonts w:cs="Arial"/>
              </w:rPr>
              <w:t xml:space="preserve">This holds a list of DN of </w:t>
            </w:r>
            <w:r w:rsidRPr="00926D4D">
              <w:rPr>
                <w:rFonts w:ascii="Courier New" w:hAnsi="Courier New"/>
              </w:rPr>
              <w:t>EdgeDataNetwork.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3AC6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6B2FA6E7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9658AD"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 w:rsidRPr="009658AD">
              <w:rPr>
                <w:rFonts w:ascii="Arial" w:hAnsi="Arial" w:cs="Arial"/>
                <w:sz w:val="18"/>
                <w:szCs w:val="18"/>
              </w:rPr>
              <w:t>: 1..*</w:t>
            </w:r>
          </w:p>
          <w:p w14:paraId="1E22D81E" w14:textId="0884052E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ins w:id="33" w:author="Chenxiumin" w:date="2024-01-16T18:41:00Z">
              <w:r w:rsidR="00D6674C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34" w:author="Chenxiumin" w:date="2024-01-16T18:41:00Z">
              <w:r w:rsidRPr="009658AD" w:rsidDel="00D6674C"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</w:p>
          <w:p w14:paraId="39C9B577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0A436369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6496A11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0485A" w:rsidRPr="00926D4D" w14:paraId="582F9050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89AF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requiredE</w:t>
            </w:r>
            <w:r w:rsidRPr="00926D4D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ASservingLocation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DE08" w14:textId="77777777" w:rsidR="0080485A" w:rsidRPr="00926D4D" w:rsidRDefault="0080485A" w:rsidP="0056494A">
            <w:pPr>
              <w:pStyle w:val="TAL"/>
            </w:pPr>
            <w:r w:rsidRPr="00926D4D">
              <w:t>It defines the location where the EAS service should be available (see clause 7.3.3.6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C27B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ServingLocation</w:t>
            </w:r>
          </w:p>
          <w:p w14:paraId="481EBFFA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EB7A4BF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63825CD" w14:textId="3A66B40F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ins w:id="35" w:author="Chenxiumin" w:date="2024-01-16T18:41:00Z">
              <w:r w:rsidR="00D6674C">
                <w:rPr>
                  <w:rFonts w:ascii="Arial" w:hAnsi="Arial" w:cs="Arial"/>
                  <w:sz w:val="18"/>
                  <w:szCs w:val="18"/>
                  <w:lang w:val="de-DE"/>
                </w:rPr>
                <w:t>N/A</w:t>
              </w:r>
            </w:ins>
            <w:del w:id="36" w:author="Chenxiumin" w:date="2024-01-16T18:41:00Z">
              <w:r w:rsidRPr="009658AD" w:rsidDel="00D6674C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  <w:p w14:paraId="730F1152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4186D8D" w14:textId="77777777" w:rsidR="0080485A" w:rsidRPr="009658AD" w:rsidRDefault="0080485A" w:rsidP="0056494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0485A" w:rsidRPr="00926D4D" w14:paraId="244E5C68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41F4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geographicalLocation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EEE7" w14:textId="77777777" w:rsidR="0080485A" w:rsidRPr="00926D4D" w:rsidRDefault="0080485A" w:rsidP="0056494A">
            <w:pPr>
              <w:pStyle w:val="TAL"/>
            </w:pPr>
            <w:r w:rsidRPr="00926D4D">
              <w:t>This refers to the Geographical Service Area, (see clause 7.3.3.3 in TS 23.558</w:t>
            </w:r>
            <w:r>
              <w:t xml:space="preserve"> </w:t>
            </w:r>
            <w:r w:rsidRPr="00926D4D">
              <w:t>[2] that is defined as a datatype (see clause 6.3.4).</w:t>
            </w:r>
          </w:p>
          <w:p w14:paraId="5F0FF5C6" w14:textId="77777777" w:rsidR="0080485A" w:rsidRPr="00926D4D" w:rsidRDefault="0080485A" w:rsidP="0056494A">
            <w:pPr>
              <w:pStyle w:val="TAL"/>
            </w:pPr>
          </w:p>
          <w:p w14:paraId="02548F77" w14:textId="77777777" w:rsidR="0080485A" w:rsidRPr="00926D4D" w:rsidRDefault="0080485A" w:rsidP="0056494A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763E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GeoLoc</w:t>
            </w:r>
          </w:p>
          <w:p w14:paraId="6F94C9DE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A1133F7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1036E29" w14:textId="4EFC10B2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ins w:id="37" w:author="Chenxiumin" w:date="2024-01-16T18:41:00Z">
              <w:r w:rsidR="00D6674C">
                <w:rPr>
                  <w:rFonts w:ascii="Arial" w:hAnsi="Arial" w:cs="Arial"/>
                  <w:sz w:val="18"/>
                  <w:szCs w:val="18"/>
                  <w:lang w:val="de-DE"/>
                </w:rPr>
                <w:t>N/A</w:t>
              </w:r>
            </w:ins>
            <w:del w:id="38" w:author="Chenxiumin" w:date="2024-01-16T18:41:00Z">
              <w:r w:rsidRPr="009658AD" w:rsidDel="00D6674C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  <w:p w14:paraId="3BA5F628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8E13F82" w14:textId="77777777" w:rsidR="0080485A" w:rsidRPr="009658AD" w:rsidRDefault="0080485A" w:rsidP="0056494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0485A" w:rsidRPr="00926D4D" w14:paraId="00F50024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D71F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latitude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BC32" w14:textId="77777777" w:rsidR="0080485A" w:rsidRPr="00926D4D" w:rsidRDefault="0080485A" w:rsidP="0056494A">
            <w:pPr>
              <w:pStyle w:val="TAL"/>
            </w:pPr>
            <w:r w:rsidRPr="00926D4D">
              <w:t>This defines the single latitude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8E6C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6E1CB147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DC9EE26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6C1FD4D" w14:textId="6C144E25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ins w:id="39" w:author="Chenxiumin" w:date="2024-01-16T18:41:00Z">
              <w:r w:rsidR="00D6674C">
                <w:rPr>
                  <w:rFonts w:ascii="Arial" w:hAnsi="Arial" w:cs="Arial"/>
                  <w:sz w:val="18"/>
                  <w:szCs w:val="18"/>
                  <w:lang w:val="de-DE"/>
                </w:rPr>
                <w:t>N/A</w:t>
              </w:r>
            </w:ins>
            <w:del w:id="40" w:author="Chenxiumin" w:date="2024-01-16T18:41:00Z">
              <w:r w:rsidRPr="009658AD" w:rsidDel="00D6674C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  <w:p w14:paraId="7B1F301C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685AAC3" w14:textId="77777777" w:rsidR="0080485A" w:rsidRPr="009658AD" w:rsidRDefault="0080485A" w:rsidP="0056494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0485A" w:rsidRPr="00926D4D" w14:paraId="544E360B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1DF3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longitude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C7F3" w14:textId="77777777" w:rsidR="0080485A" w:rsidRPr="00926D4D" w:rsidRDefault="0080485A" w:rsidP="0056494A">
            <w:pPr>
              <w:pStyle w:val="TAL"/>
            </w:pPr>
            <w:r w:rsidRPr="00926D4D">
              <w:t>This defines the single longitude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7DF4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2FF40130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EDE588B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2F7989F" w14:textId="15F8F08D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ins w:id="41" w:author="Chenxiumin" w:date="2024-01-16T18:41:00Z">
              <w:r w:rsidR="00D6674C">
                <w:rPr>
                  <w:rFonts w:ascii="Arial" w:hAnsi="Arial" w:cs="Arial"/>
                  <w:sz w:val="18"/>
                  <w:szCs w:val="18"/>
                  <w:lang w:val="de-DE"/>
                </w:rPr>
                <w:t>N/A</w:t>
              </w:r>
            </w:ins>
            <w:del w:id="42" w:author="Chenxiumin" w:date="2024-01-16T18:41:00Z">
              <w:r w:rsidRPr="009658AD" w:rsidDel="00D6674C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  <w:p w14:paraId="1FA6FA95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3E7F27B" w14:textId="77777777" w:rsidR="0080485A" w:rsidRPr="009658AD" w:rsidRDefault="0080485A" w:rsidP="0056494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0485A" w:rsidRPr="00926D4D" w14:paraId="41E91A73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2A46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civicLocation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96F2" w14:textId="77777777" w:rsidR="0080485A" w:rsidRPr="00926D4D" w:rsidRDefault="0080485A" w:rsidP="0056494A">
            <w:pPr>
              <w:pStyle w:val="TAL"/>
            </w:pPr>
            <w:r w:rsidRPr="00926D4D">
              <w:t>This defines the civic locations, such as: a well-known buildings, parks, arenas, civic addresses, or ZIP code etc (see clause 7.3.3.3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A1C0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5C70270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EB56BA9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0F01E98" w14:textId="42D222A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ins w:id="43" w:author="Chenxiumin" w:date="2024-01-16T18:41:00Z">
              <w:r w:rsidR="00D6674C">
                <w:rPr>
                  <w:rFonts w:ascii="Arial" w:hAnsi="Arial" w:cs="Arial"/>
                  <w:sz w:val="18"/>
                  <w:szCs w:val="18"/>
                  <w:lang w:val="de-DE"/>
                </w:rPr>
                <w:t>N/A</w:t>
              </w:r>
            </w:ins>
            <w:del w:id="44" w:author="Chenxiumin" w:date="2024-01-16T18:41:00Z">
              <w:r w:rsidRPr="009658AD" w:rsidDel="00D6674C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  <w:p w14:paraId="66D26BC8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17DCB32" w14:textId="77777777" w:rsidR="0080485A" w:rsidRPr="009658AD" w:rsidRDefault="0080485A" w:rsidP="0056494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0485A" w:rsidRPr="00926D4D" w14:paraId="5C931D75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8D17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topologicalLocation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60A2" w14:textId="77777777" w:rsidR="0080485A" w:rsidRPr="00926D4D" w:rsidRDefault="0080485A" w:rsidP="0056494A">
            <w:pPr>
              <w:pStyle w:val="TAL"/>
            </w:pPr>
            <w:r w:rsidRPr="00926D4D">
              <w:t xml:space="preserve">This refers to the Topological Service Area, (see clause 7.3.3.2 in TS 23.558 [2]) that is defined as a datatype (see clause 6.3.7). </w:t>
            </w:r>
          </w:p>
          <w:p w14:paraId="533CDFF2" w14:textId="77777777" w:rsidR="0080485A" w:rsidRPr="00926D4D" w:rsidRDefault="0080485A" w:rsidP="0056494A">
            <w:pPr>
              <w:pStyle w:val="TAL"/>
            </w:pPr>
          </w:p>
          <w:p w14:paraId="6168307C" w14:textId="77777777" w:rsidR="0080485A" w:rsidRPr="00926D4D" w:rsidRDefault="0080485A" w:rsidP="0056494A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02A0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TopologicalServiceArea</w:t>
            </w:r>
          </w:p>
          <w:p w14:paraId="5B869E72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6797206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C183EA1" w14:textId="3FF20800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ins w:id="45" w:author="Chenxiumin" w:date="2024-01-16T18:41:00Z">
              <w:r w:rsidR="00D6674C">
                <w:rPr>
                  <w:rFonts w:ascii="Arial" w:hAnsi="Arial" w:cs="Arial"/>
                  <w:sz w:val="18"/>
                  <w:szCs w:val="18"/>
                  <w:lang w:val="de-DE"/>
                </w:rPr>
                <w:t>N/A</w:t>
              </w:r>
            </w:ins>
            <w:del w:id="46" w:author="Chenxiumin" w:date="2024-01-16T18:41:00Z">
              <w:r w:rsidRPr="009658AD" w:rsidDel="00D6674C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  <w:p w14:paraId="19274FED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431FBBC" w14:textId="77777777" w:rsidR="0080485A" w:rsidRPr="009658AD" w:rsidRDefault="0080485A" w:rsidP="0056494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0485A" w:rsidRPr="00926D4D" w14:paraId="5D3D49F8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FA42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geographicalCoordinates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66E7" w14:textId="77777777" w:rsidR="0080485A" w:rsidRPr="00926D4D" w:rsidRDefault="0080485A" w:rsidP="0056494A">
            <w:pPr>
              <w:pStyle w:val="TAL"/>
            </w:pPr>
            <w:r w:rsidRPr="00926D4D">
              <w:t xml:space="preserve">This refers to the Topological Service Area, (see clause 7.3.3.2 in TS 23.558 [2]) that is defined as a datatype (see clause 6.3.8). </w:t>
            </w:r>
          </w:p>
          <w:p w14:paraId="04369D37" w14:textId="77777777" w:rsidR="0080485A" w:rsidRPr="00926D4D" w:rsidRDefault="0080485A" w:rsidP="0056494A">
            <w:pPr>
              <w:pStyle w:val="TAL"/>
            </w:pPr>
          </w:p>
          <w:p w14:paraId="3E39ECAB" w14:textId="77777777" w:rsidR="0080485A" w:rsidRPr="00926D4D" w:rsidRDefault="0080485A" w:rsidP="0056494A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43F9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9658AD">
              <w:rPr>
                <w:rFonts w:ascii="Arial" w:hAnsi="Arial" w:cs="Arial"/>
                <w:sz w:val="18"/>
                <w:szCs w:val="18"/>
                <w:lang w:eastAsia="zh-CN"/>
              </w:rPr>
              <w:t>GeographicalCoordinates</w:t>
            </w:r>
          </w:p>
          <w:p w14:paraId="62F177DA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48FE293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EF40F52" w14:textId="4402FEE9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ins w:id="47" w:author="Chenxiumin" w:date="2024-01-16T18:41:00Z">
              <w:r w:rsidR="00D6674C">
                <w:rPr>
                  <w:rFonts w:ascii="Arial" w:hAnsi="Arial" w:cs="Arial"/>
                  <w:sz w:val="18"/>
                  <w:szCs w:val="18"/>
                  <w:lang w:val="de-DE"/>
                </w:rPr>
                <w:t>N/A</w:t>
              </w:r>
            </w:ins>
            <w:del w:id="48" w:author="Chenxiumin" w:date="2024-01-16T18:41:00Z">
              <w:r w:rsidRPr="009658AD" w:rsidDel="00D6674C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  <w:p w14:paraId="73FCA888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EDA7167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0485A" w:rsidRPr="00926D4D" w14:paraId="794DF8DB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88DC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softwareImageInfo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2AA0" w14:textId="77777777" w:rsidR="0080485A" w:rsidRPr="00926D4D" w:rsidRDefault="0080485A" w:rsidP="0056494A">
            <w:pPr>
              <w:pStyle w:val="TAL"/>
            </w:pPr>
            <w:r w:rsidRPr="00926D4D">
              <w:t>This refers to the software image information (</w:t>
            </w:r>
            <w:r>
              <w:t>e.g.</w:t>
            </w:r>
            <w:r w:rsidRPr="00926D4D">
              <w:t xml:space="preserve"> software image location, minimum RAM, disk requirements) (see clause 7.1.6.5 in ETSI NFV IFA-011 [7]). It is defined as a datatype (see clause 6.3.9).</w:t>
            </w:r>
          </w:p>
          <w:p w14:paraId="274619A3" w14:textId="77777777" w:rsidR="0080485A" w:rsidRPr="00926D4D" w:rsidRDefault="0080485A" w:rsidP="0056494A">
            <w:pPr>
              <w:pStyle w:val="TAL"/>
            </w:pPr>
          </w:p>
          <w:p w14:paraId="47525011" w14:textId="77777777" w:rsidR="0080485A" w:rsidRPr="00926D4D" w:rsidRDefault="0080485A" w:rsidP="0056494A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6B73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SoftwareImageInfo</w:t>
            </w:r>
          </w:p>
          <w:p w14:paraId="2BE4FB5D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A8BD76F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1D47D17" w14:textId="6933F496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ins w:id="49" w:author="Chenxiumin" w:date="2024-01-16T18:41:00Z">
              <w:r w:rsidR="00D6674C">
                <w:rPr>
                  <w:rFonts w:ascii="Arial" w:hAnsi="Arial" w:cs="Arial"/>
                  <w:sz w:val="18"/>
                  <w:szCs w:val="18"/>
                  <w:lang w:val="de-DE"/>
                </w:rPr>
                <w:t>N/A</w:t>
              </w:r>
            </w:ins>
            <w:del w:id="50" w:author="Chenxiumin" w:date="2024-01-16T18:41:00Z">
              <w:r w:rsidRPr="009658AD" w:rsidDel="00D6674C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  <w:p w14:paraId="3FCFA4EF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BF74CE7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0485A" w:rsidRPr="00926D4D" w14:paraId="2A43F006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D994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swImageRef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CB86" w14:textId="77777777" w:rsidR="0080485A" w:rsidRPr="00926D4D" w:rsidRDefault="0080485A" w:rsidP="0056494A">
            <w:pPr>
              <w:pStyle w:val="TAL"/>
            </w:pPr>
            <w:r w:rsidRPr="00926D4D">
              <w:t xml:space="preserve">It indicates the reference to the actual software image that is represented by URL (see clause 7.1.6.5 </w:t>
            </w:r>
            <w:r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9577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EFDE281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CE73479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CD4D5FB" w14:textId="7F306923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ins w:id="51" w:author="Chenxiumin" w:date="2024-01-16T18:41:00Z">
              <w:r w:rsidR="00D6674C">
                <w:rPr>
                  <w:rFonts w:ascii="Arial" w:hAnsi="Arial" w:cs="Arial"/>
                  <w:sz w:val="18"/>
                  <w:szCs w:val="18"/>
                  <w:lang w:val="de-DE"/>
                </w:rPr>
                <w:t>N/A</w:t>
              </w:r>
            </w:ins>
            <w:del w:id="52" w:author="Chenxiumin" w:date="2024-01-16T18:41:00Z">
              <w:r w:rsidRPr="009658AD" w:rsidDel="00D6674C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  <w:p w14:paraId="4C21D7B9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95DB05E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0485A" w:rsidRPr="00926D4D" w14:paraId="6BAD37BF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E2E9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minimumDisk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B81E" w14:textId="77777777" w:rsidR="0080485A" w:rsidRPr="00926D4D" w:rsidRDefault="0080485A" w:rsidP="0056494A">
            <w:pPr>
              <w:pStyle w:val="TAL"/>
            </w:pPr>
            <w:r w:rsidRPr="00926D4D">
              <w:t>It indicates the minimum disk size requirement for the EAS software (see clause 7.1.6.5 in ETSI NFV IFA-011 [7]).</w:t>
            </w:r>
          </w:p>
          <w:p w14:paraId="6BD04EEE" w14:textId="77777777" w:rsidR="0080485A" w:rsidRPr="00926D4D" w:rsidRDefault="0080485A" w:rsidP="0056494A">
            <w:pPr>
              <w:pStyle w:val="TAL"/>
            </w:pPr>
          </w:p>
          <w:p w14:paraId="31710037" w14:textId="77777777" w:rsidR="0080485A" w:rsidRPr="00926D4D" w:rsidRDefault="0080485A" w:rsidP="0056494A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0C48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503DF8E0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4819797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AA1837A" w14:textId="2DF761B4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ins w:id="53" w:author="Chenxiumin" w:date="2024-01-16T18:41:00Z">
              <w:r w:rsidR="00D6674C">
                <w:rPr>
                  <w:rFonts w:ascii="Arial" w:hAnsi="Arial" w:cs="Arial"/>
                  <w:sz w:val="18"/>
                  <w:szCs w:val="18"/>
                  <w:lang w:val="de-DE"/>
                </w:rPr>
                <w:t>N/A</w:t>
              </w:r>
            </w:ins>
            <w:del w:id="54" w:author="Chenxiumin" w:date="2024-01-16T18:41:00Z">
              <w:r w:rsidRPr="009658AD" w:rsidDel="00D6674C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  <w:p w14:paraId="113DB079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6A7BA92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0485A" w:rsidRPr="00926D4D" w14:paraId="5AB738FA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89E1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minimumRAM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615F" w14:textId="77777777" w:rsidR="0080485A" w:rsidRPr="00926D4D" w:rsidRDefault="0080485A" w:rsidP="0056494A">
            <w:pPr>
              <w:pStyle w:val="TAL"/>
            </w:pPr>
            <w:r w:rsidRPr="00926D4D">
              <w:t xml:space="preserve">It indicates the minimum RAM size requirement for the EAS software (see clause 7.1.6.5 </w:t>
            </w:r>
            <w:r>
              <w:t>in</w:t>
            </w:r>
            <w:r w:rsidRPr="00926D4D">
              <w:t xml:space="preserve"> ETSI NFV</w:t>
            </w:r>
            <w:r>
              <w:t> </w:t>
            </w:r>
            <w:r w:rsidRPr="00926D4D">
              <w:t>IFA-011 [7]).</w:t>
            </w:r>
          </w:p>
          <w:p w14:paraId="1C022AE4" w14:textId="77777777" w:rsidR="0080485A" w:rsidRPr="00926D4D" w:rsidRDefault="0080485A" w:rsidP="0056494A">
            <w:pPr>
              <w:pStyle w:val="TAL"/>
            </w:pPr>
          </w:p>
          <w:p w14:paraId="1A343B35" w14:textId="77777777" w:rsidR="0080485A" w:rsidRPr="00926D4D" w:rsidRDefault="0080485A" w:rsidP="0056494A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1394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298BFEDE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ABD45EA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A3015D9" w14:textId="617E7745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ins w:id="55" w:author="Chenxiumin" w:date="2024-01-16T18:41:00Z">
              <w:r w:rsidR="00D6674C">
                <w:rPr>
                  <w:rFonts w:ascii="Arial" w:hAnsi="Arial" w:cs="Arial"/>
                  <w:sz w:val="18"/>
                  <w:szCs w:val="18"/>
                  <w:lang w:val="de-DE"/>
                </w:rPr>
                <w:t>N/A</w:t>
              </w:r>
            </w:ins>
            <w:del w:id="56" w:author="Chenxiumin" w:date="2024-01-16T18:41:00Z">
              <w:r w:rsidRPr="009658AD" w:rsidDel="00D6674C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  <w:p w14:paraId="31C2F8C7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FCEC70E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0485A" w:rsidRPr="00926D4D" w14:paraId="160EB5A4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C74E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 w:hint="eastAsia"/>
                <w:sz w:val="18"/>
                <w:lang w:eastAsia="zh-CN"/>
              </w:rPr>
              <w:lastRenderedPageBreak/>
              <w:t>d</w:t>
            </w:r>
            <w:r>
              <w:rPr>
                <w:rFonts w:ascii="Courier New" w:hAnsi="Courier New" w:cs="Courier New"/>
                <w:sz w:val="18"/>
                <w:lang w:eastAsia="zh-CN"/>
              </w:rPr>
              <w:t>iskFormat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D82C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03632">
              <w:rPr>
                <w:rFonts w:ascii="Arial" w:hAnsi="Arial"/>
                <w:sz w:val="18"/>
              </w:rPr>
              <w:t xml:space="preserve">It indicates the </w:t>
            </w:r>
            <w:r>
              <w:rPr>
                <w:rFonts w:ascii="Arial" w:hAnsi="Arial"/>
                <w:sz w:val="18"/>
              </w:rPr>
              <w:t>disk format</w:t>
            </w:r>
            <w:r w:rsidRPr="00F03632">
              <w:rPr>
                <w:rFonts w:ascii="Arial" w:hAnsi="Arial"/>
                <w:sz w:val="18"/>
              </w:rPr>
              <w:t xml:space="preserve"> requirement for the EAS software (see clause 7.1.6.5 in ETSI NFV IFA-011 [7]).</w:t>
            </w:r>
          </w:p>
          <w:p w14:paraId="10CCEBDA" w14:textId="77777777" w:rsidR="0080485A" w:rsidRPr="00926D4D" w:rsidRDefault="0080485A" w:rsidP="0056494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B1D6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4331598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6D01A32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889CFEC" w14:textId="718B8D56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ins w:id="57" w:author="Chenxiumin" w:date="2024-01-16T18:42:00Z">
              <w:r w:rsidR="00D6674C">
                <w:rPr>
                  <w:rFonts w:ascii="Arial" w:hAnsi="Arial" w:cs="Arial"/>
                  <w:sz w:val="18"/>
                  <w:szCs w:val="18"/>
                  <w:lang w:val="de-DE"/>
                </w:rPr>
                <w:t>N/A</w:t>
              </w:r>
            </w:ins>
            <w:del w:id="58" w:author="Chenxiumin" w:date="2024-01-16T18:42:00Z">
              <w:r w:rsidRPr="00F03632" w:rsidDel="00D6674C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  <w:p w14:paraId="09FA6FD2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7A09205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0485A" w:rsidRPr="00926D4D" w14:paraId="5552CC83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16AA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 w:hint="eastAsia"/>
                <w:sz w:val="18"/>
                <w:lang w:eastAsia="zh-CN"/>
              </w:rPr>
              <w:t>o</w:t>
            </w:r>
            <w:r>
              <w:rPr>
                <w:rFonts w:ascii="Courier New" w:hAnsi="Courier New" w:cs="Courier New"/>
                <w:sz w:val="18"/>
                <w:lang w:eastAsia="zh-CN"/>
              </w:rPr>
              <w:t>peratingSystem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598A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03632">
              <w:rPr>
                <w:rFonts w:ascii="Arial" w:hAnsi="Arial"/>
                <w:sz w:val="18"/>
              </w:rPr>
              <w:t xml:space="preserve">It indicates the </w:t>
            </w:r>
            <w:r w:rsidRPr="00154003">
              <w:rPr>
                <w:rFonts w:ascii="Arial" w:hAnsi="Arial"/>
                <w:sz w:val="18"/>
              </w:rPr>
              <w:t>operating</w:t>
            </w:r>
            <w:r>
              <w:rPr>
                <w:rFonts w:ascii="Arial" w:hAnsi="Arial"/>
                <w:sz w:val="18"/>
              </w:rPr>
              <w:t xml:space="preserve"> s</w:t>
            </w:r>
            <w:r w:rsidRPr="00154003">
              <w:rPr>
                <w:rFonts w:ascii="Arial" w:hAnsi="Arial"/>
                <w:sz w:val="18"/>
              </w:rPr>
              <w:t>ystem</w:t>
            </w:r>
            <w:r w:rsidRPr="00F03632">
              <w:rPr>
                <w:rFonts w:ascii="Arial" w:hAnsi="Arial"/>
                <w:sz w:val="18"/>
              </w:rPr>
              <w:t xml:space="preserve"> requirement for the EAS software (see clause 7.1.6.5 in ETSI NFV IFA-011 [7]).</w:t>
            </w:r>
          </w:p>
          <w:p w14:paraId="0F54DE8C" w14:textId="77777777" w:rsidR="0080485A" w:rsidRPr="00926D4D" w:rsidRDefault="0080485A" w:rsidP="0056494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6B6A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D279115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1F5A8BA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8568FBB" w14:textId="1FFB4325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ins w:id="59" w:author="Chenxiumin" w:date="2024-01-16T18:42:00Z">
              <w:r w:rsidR="00D6674C">
                <w:rPr>
                  <w:rFonts w:ascii="Arial" w:hAnsi="Arial" w:cs="Arial"/>
                  <w:sz w:val="18"/>
                  <w:szCs w:val="18"/>
                  <w:lang w:val="de-DE"/>
                </w:rPr>
                <w:t>N/A</w:t>
              </w:r>
            </w:ins>
            <w:del w:id="60" w:author="Chenxiumin" w:date="2024-01-16T18:42:00Z">
              <w:r w:rsidRPr="00F03632" w:rsidDel="00D6674C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  <w:p w14:paraId="3BD4E090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0B7C6CE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0485A" w:rsidRPr="00926D4D" w14:paraId="4AE42592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AB35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cellIDList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067E" w14:textId="77777777" w:rsidR="0080485A" w:rsidRPr="00926D4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  <w:lang w:eastAsia="zh-CN"/>
              </w:rPr>
              <w:t xml:space="preserve">It represents the list of </w:t>
            </w:r>
            <w:r w:rsidRPr="00926D4D">
              <w:rPr>
                <w:rFonts w:cs="Arial"/>
                <w:szCs w:val="18"/>
              </w:rPr>
              <w:t xml:space="preserve">NR cells. </w:t>
            </w:r>
          </w:p>
          <w:p w14:paraId="1122DB61" w14:textId="77777777" w:rsidR="0080485A" w:rsidRPr="00926D4D" w:rsidRDefault="0080485A" w:rsidP="0056494A">
            <w:pPr>
              <w:pStyle w:val="TAL"/>
              <w:rPr>
                <w:rFonts w:cs="Arial"/>
                <w:szCs w:val="18"/>
              </w:rPr>
            </w:pPr>
          </w:p>
          <w:p w14:paraId="0146D648" w14:textId="77777777" w:rsidR="0080485A" w:rsidRPr="00926D4D" w:rsidRDefault="0080485A" w:rsidP="0056494A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</w:rPr>
              <w:t>The cell ID, together with the gNB Identifier (using gNBId of the parent</w:t>
            </w:r>
            <w:r w:rsidRPr="00926D4D">
              <w:rPr>
                <w:rFonts w:cs="Arial"/>
                <w:szCs w:val="18"/>
              </w:rPr>
              <w:t xml:space="preserve"> </w:t>
            </w:r>
            <w:r w:rsidRPr="00926D4D">
              <w:rPr>
                <w:rFonts w:ascii="Courier New" w:hAnsi="Courier New" w:cs="Courier New"/>
                <w:sz w:val="18"/>
                <w:szCs w:val="18"/>
              </w:rPr>
              <w:t>GNBCUCPFunction</w:t>
            </w:r>
            <w:r w:rsidRPr="00926D4D">
              <w:rPr>
                <w:rFonts w:cs="Arial"/>
                <w:szCs w:val="18"/>
              </w:rPr>
              <w:t xml:space="preserve"> or </w:t>
            </w:r>
            <w:r w:rsidRPr="00926D4D">
              <w:rPr>
                <w:rFonts w:ascii="Courier New" w:hAnsi="Courier New" w:cs="Courier New"/>
                <w:sz w:val="18"/>
                <w:szCs w:val="18"/>
              </w:rPr>
              <w:t>GNBDUFunction</w:t>
            </w:r>
            <w:r w:rsidRPr="00926D4D">
              <w:rPr>
                <w:rFonts w:cs="Arial"/>
                <w:szCs w:val="18"/>
              </w:rPr>
              <w:t xml:space="preserve"> or </w:t>
            </w:r>
            <w:r w:rsidRPr="00926D4D">
              <w:rPr>
                <w:rFonts w:ascii="Courier New" w:hAnsi="Courier New" w:cs="Courier New"/>
                <w:sz w:val="18"/>
                <w:szCs w:val="18"/>
              </w:rPr>
              <w:t>ExternalCUCPFunction</w:t>
            </w:r>
            <w:r w:rsidRPr="00926D4D">
              <w:rPr>
                <w:rFonts w:cs="Arial"/>
                <w:szCs w:val="18"/>
              </w:rPr>
              <w:t>),</w:t>
            </w:r>
            <w:r w:rsidRPr="00926D4D">
              <w:t xml:space="preserve"> </w:t>
            </w:r>
            <w:r w:rsidRPr="00926D4D">
              <w:rPr>
                <w:rFonts w:ascii="Arial" w:hAnsi="Arial" w:cs="Arial"/>
                <w:sz w:val="18"/>
                <w:szCs w:val="18"/>
              </w:rPr>
              <w:t>identifies a NR cell within a PLMN. This is the NR Cell Identity (NCI). S</w:t>
            </w:r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ee </w:t>
            </w:r>
            <w:r w:rsidRPr="00AB4B4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subclause</w:t>
            </w:r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8.2 of TS 38.300 [13]</w:t>
            </w:r>
            <w:r w:rsidRPr="00926D4D">
              <w:rPr>
                <w:rFonts w:cs="Arial"/>
                <w:color w:val="000000"/>
                <w:szCs w:val="18"/>
                <w:shd w:val="clear" w:color="auto" w:fill="FFFFFF"/>
              </w:rPr>
              <w:t>.</w:t>
            </w:r>
            <w:r w:rsidRPr="00926D4D" w:rsidDel="00C141D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15974AEC" w14:textId="77777777" w:rsidR="0080485A" w:rsidRPr="00926D4D" w:rsidRDefault="0080485A" w:rsidP="0056494A">
            <w:pPr>
              <w:widowControl w:val="0"/>
              <w:tabs>
                <w:tab w:val="decimal" w:pos="0"/>
              </w:tabs>
              <w:spacing w:line="0" w:lineRule="atLeast"/>
            </w:pPr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>AllowedValues: Not applicable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ED24" w14:textId="77777777" w:rsidR="0080485A" w:rsidRPr="009658AD" w:rsidRDefault="0080485A" w:rsidP="005649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78936643" w14:textId="77777777" w:rsidR="0080485A" w:rsidRPr="009658AD" w:rsidRDefault="0080485A" w:rsidP="005649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9C71B50" w14:textId="427D2910" w:rsidR="0080485A" w:rsidRPr="009658AD" w:rsidRDefault="0080485A" w:rsidP="005649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del w:id="61" w:author="Chenxiumin" w:date="2024-01-16T18:42:00Z">
              <w:r w:rsidRPr="009658AD" w:rsidDel="00D6674C"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  <w:ins w:id="62" w:author="Chenxiumin" w:date="2024-01-16T18:42:00Z">
              <w:r w:rsidR="00D6674C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766FB961" w14:textId="6931DA37" w:rsidR="0080485A" w:rsidRPr="009658AD" w:rsidRDefault="0080485A" w:rsidP="005649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del w:id="63" w:author="Chenxiumin" w:date="2024-01-16T19:03:00Z">
              <w:r w:rsidRPr="009658AD" w:rsidDel="00070688">
                <w:rPr>
                  <w:rFonts w:ascii="Arial" w:hAnsi="Arial" w:cs="Arial"/>
                  <w:sz w:val="18"/>
                  <w:szCs w:val="18"/>
                </w:rPr>
                <w:delText>Yes</w:delText>
              </w:r>
            </w:del>
            <w:ins w:id="64" w:author="Chenxiumin" w:date="2024-01-16T19:03:00Z">
              <w:r w:rsidR="00070688">
                <w:rPr>
                  <w:rFonts w:ascii="Arial" w:hAnsi="Arial" w:cs="Arial"/>
                  <w:sz w:val="18"/>
                  <w:szCs w:val="18"/>
                </w:rPr>
                <w:t>True</w:t>
              </w:r>
            </w:ins>
          </w:p>
          <w:p w14:paraId="3727BEF7" w14:textId="77777777" w:rsidR="0080485A" w:rsidRPr="009658AD" w:rsidRDefault="0080485A" w:rsidP="005649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AD5E5F9" w14:textId="7BC2F9CB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65" w:author="Chenxiumin" w:date="2024-01-17T10:38:00Z">
              <w:r w:rsidR="002C3C99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66" w:author="Chenxiumin" w:date="2024-01-17T10:38:00Z">
              <w:r w:rsidRPr="009658AD" w:rsidDel="002C3C99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80485A" w:rsidRPr="00926D4D" w14:paraId="13A6A80A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4102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trackingAreaIdList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C3F0" w14:textId="77777777" w:rsidR="0080485A" w:rsidRPr="00926D4D" w:rsidRDefault="0080485A" w:rsidP="0056494A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represents the list of tracking areas within a PLMN. </w:t>
            </w:r>
          </w:p>
          <w:p w14:paraId="46DDC2B3" w14:textId="77777777" w:rsidR="0080485A" w:rsidRPr="00926D4D" w:rsidRDefault="0080485A" w:rsidP="0056494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3840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>: TAI</w:t>
            </w:r>
          </w:p>
          <w:p w14:paraId="7911C650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>: 1..*</w:t>
            </w:r>
          </w:p>
          <w:p w14:paraId="39F1EDD0" w14:textId="44EE36B5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isOrdered: </w:t>
            </w:r>
            <w:del w:id="67" w:author="Chenxiumin" w:date="2024-01-16T18:42:00Z">
              <w:r w:rsidRPr="009658AD" w:rsidDel="00D6674C">
                <w:rPr>
                  <w:rFonts w:cs="Arial"/>
                  <w:szCs w:val="18"/>
                </w:rPr>
                <w:delText>N/A</w:delText>
              </w:r>
            </w:del>
            <w:ins w:id="68" w:author="Chenxiumin" w:date="2024-01-16T18:42:00Z">
              <w:r w:rsidR="00D6674C">
                <w:rPr>
                  <w:rFonts w:cs="Arial"/>
                  <w:szCs w:val="18"/>
                </w:rPr>
                <w:t>False</w:t>
              </w:r>
            </w:ins>
          </w:p>
          <w:p w14:paraId="113D1D0E" w14:textId="0BB29C3B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isUnique: </w:t>
            </w:r>
            <w:ins w:id="69" w:author="Chenxiumin" w:date="2024-01-16T18:42:00Z">
              <w:r w:rsidR="00D6674C">
                <w:rPr>
                  <w:rFonts w:cs="Arial"/>
                  <w:szCs w:val="18"/>
                </w:rPr>
                <w:t>True</w:t>
              </w:r>
            </w:ins>
            <w:del w:id="70" w:author="Chenxiumin" w:date="2024-01-16T18:42:00Z">
              <w:r w:rsidRPr="009658AD" w:rsidDel="00D6674C">
                <w:rPr>
                  <w:rFonts w:cs="Arial"/>
                  <w:szCs w:val="18"/>
                </w:rPr>
                <w:delText>N/A</w:delText>
              </w:r>
            </w:del>
          </w:p>
          <w:p w14:paraId="7090696A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6F2904B6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0485A" w:rsidRPr="00926D4D" w14:paraId="273580D3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4D17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</w:rPr>
              <w:t>servingPLMN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53CE" w14:textId="77777777" w:rsidR="0080485A" w:rsidRPr="00926D4D" w:rsidRDefault="0080485A" w:rsidP="0056494A">
            <w:pPr>
              <w:pStyle w:val="TAL"/>
            </w:pPr>
            <w:r w:rsidRPr="00926D4D">
              <w:rPr>
                <w:rFonts w:cs="Arial"/>
                <w:szCs w:val="18"/>
              </w:rPr>
              <w:t>It specifies the PLMN to be served.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E7C5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PLMNId</w:t>
            </w:r>
          </w:p>
          <w:p w14:paraId="15AE338E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</w:t>
            </w:r>
          </w:p>
          <w:p w14:paraId="56FC90E5" w14:textId="46BDF794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isOrdered: </w:t>
            </w:r>
            <w:ins w:id="71" w:author="Chenxiumin" w:date="2024-01-16T18:42:00Z">
              <w:r w:rsidR="00D6674C">
                <w:rPr>
                  <w:rFonts w:cs="Arial"/>
                  <w:szCs w:val="18"/>
                </w:rPr>
                <w:t>N/A</w:t>
              </w:r>
            </w:ins>
            <w:del w:id="72" w:author="Chenxiumin" w:date="2024-01-16T18:42:00Z">
              <w:r w:rsidRPr="009658AD" w:rsidDel="00D6674C">
                <w:rPr>
                  <w:rFonts w:cs="Arial"/>
                  <w:szCs w:val="18"/>
                </w:rPr>
                <w:delText>F</w:delText>
              </w:r>
            </w:del>
          </w:p>
          <w:p w14:paraId="324F97E1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328261CA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4EEE4E0F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80485A" w:rsidRPr="00926D4D" w14:paraId="7F00C988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DD4B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ecsAddress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5A64" w14:textId="77777777" w:rsidR="0080485A" w:rsidRPr="00926D4D" w:rsidRDefault="0080485A" w:rsidP="0056494A">
            <w:pPr>
              <w:pStyle w:val="TAL"/>
            </w:pPr>
            <w:r w:rsidRPr="00926D4D">
              <w:t xml:space="preserve">One or more URLs and/or IP </w:t>
            </w:r>
            <w:proofErr w:type="gramStart"/>
            <w:r w:rsidRPr="00926D4D">
              <w:t>Address(</w:t>
            </w:r>
            <w:proofErr w:type="gramEnd"/>
            <w:r w:rsidRPr="00926D4D">
              <w:t xml:space="preserve">es) of ECS(s) (See TS 23.558 [2]). </w:t>
            </w:r>
          </w:p>
          <w:p w14:paraId="0EE9877F" w14:textId="77777777" w:rsidR="0080485A" w:rsidRPr="00926D4D" w:rsidRDefault="0080485A" w:rsidP="0056494A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CC75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03537CA0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 xml:space="preserve">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34E0AA9E" w14:textId="6059481D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isOrdered: </w:t>
            </w:r>
            <w:ins w:id="73" w:author="Chenxiumin" w:date="2024-01-16T18:42:00Z">
              <w:r w:rsidR="00D6674C">
                <w:rPr>
                  <w:rFonts w:cs="Arial"/>
                  <w:szCs w:val="18"/>
                </w:rPr>
                <w:t>False</w:t>
              </w:r>
            </w:ins>
            <w:del w:id="74" w:author="Chenxiumin" w:date="2024-01-16T18:42:00Z">
              <w:r w:rsidRPr="009658AD" w:rsidDel="00D6674C">
                <w:rPr>
                  <w:rFonts w:cs="Arial"/>
                  <w:szCs w:val="18"/>
                </w:rPr>
                <w:delText>N/A</w:delText>
              </w:r>
            </w:del>
          </w:p>
          <w:p w14:paraId="29FE347D" w14:textId="25F485DA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isUnique: </w:t>
            </w:r>
            <w:ins w:id="75" w:author="Chenxiumin" w:date="2024-01-16T18:42:00Z">
              <w:r w:rsidR="00D6674C">
                <w:rPr>
                  <w:rFonts w:cs="Arial"/>
                  <w:szCs w:val="18"/>
                </w:rPr>
                <w:t>True</w:t>
              </w:r>
            </w:ins>
            <w:del w:id="76" w:author="Chenxiumin" w:date="2024-01-16T18:42:00Z">
              <w:r w:rsidRPr="009658AD" w:rsidDel="00D6674C">
                <w:rPr>
                  <w:rFonts w:cs="Arial"/>
                  <w:szCs w:val="18"/>
                </w:rPr>
                <w:delText>N/A</w:delText>
              </w:r>
            </w:del>
          </w:p>
          <w:p w14:paraId="183055A9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1152FB5B" w14:textId="450AEAD5" w:rsidR="0080485A" w:rsidRPr="009658AD" w:rsidDel="00D6674C" w:rsidRDefault="0080485A" w:rsidP="0056494A">
            <w:pPr>
              <w:pStyle w:val="TAL"/>
              <w:rPr>
                <w:del w:id="77" w:author="Chenxiumin" w:date="2024-01-16T18:43:00Z"/>
                <w:rFonts w:cs="Arial"/>
                <w:szCs w:val="18"/>
              </w:rPr>
            </w:pPr>
            <w:del w:id="78" w:author="Chenxiumin" w:date="2024-01-16T18:43:00Z">
              <w:r w:rsidRPr="009658AD" w:rsidDel="00D6674C">
                <w:rPr>
                  <w:rFonts w:cs="Arial"/>
                  <w:szCs w:val="18"/>
                </w:rPr>
                <w:delText>allowedValues: N/A</w:delText>
              </w:r>
            </w:del>
          </w:p>
          <w:p w14:paraId="3781860F" w14:textId="77777777" w:rsidR="0080485A" w:rsidRPr="009658AD" w:rsidRDefault="0080485A" w:rsidP="0056494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0485A" w:rsidRPr="00926D4D" w14:paraId="4C588690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6FAC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</w:rPr>
              <w:t>providerIdentifier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10B2" w14:textId="77777777" w:rsidR="0080485A" w:rsidRPr="00926D4D" w:rsidRDefault="0080485A" w:rsidP="0056494A">
            <w:pPr>
              <w:pStyle w:val="TAL"/>
            </w:pPr>
            <w:r w:rsidRPr="00926D4D">
              <w:t>The identifier of the ECSP that provides the ECS (See TS 23.558 [2]).</w:t>
            </w:r>
          </w:p>
          <w:p w14:paraId="09D25622" w14:textId="77777777" w:rsidR="0080485A" w:rsidRPr="00926D4D" w:rsidRDefault="0080485A" w:rsidP="0056494A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052E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3DB6A3B5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22B3231C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4D56A02B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0F4B77E7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5D438A12" w14:textId="67B62119" w:rsidR="0080485A" w:rsidRPr="009658AD" w:rsidDel="00D6674C" w:rsidRDefault="0080485A" w:rsidP="0056494A">
            <w:pPr>
              <w:pStyle w:val="TAL"/>
              <w:rPr>
                <w:del w:id="79" w:author="Chenxiumin" w:date="2024-01-16T18:43:00Z"/>
                <w:rFonts w:cs="Arial"/>
                <w:szCs w:val="18"/>
              </w:rPr>
            </w:pPr>
            <w:del w:id="80" w:author="Chenxiumin" w:date="2024-01-16T18:43:00Z">
              <w:r w:rsidRPr="009658AD" w:rsidDel="00D6674C">
                <w:rPr>
                  <w:rFonts w:cs="Arial"/>
                  <w:szCs w:val="18"/>
                </w:rPr>
                <w:delText>allowedValues: N/A</w:delText>
              </w:r>
            </w:del>
          </w:p>
          <w:p w14:paraId="0314B460" w14:textId="77777777" w:rsidR="0080485A" w:rsidRPr="009658AD" w:rsidRDefault="0080485A" w:rsidP="0056494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0485A" w:rsidRPr="00926D4D" w14:paraId="647623DC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2B49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t>eDNConnectionInfo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92B8" w14:textId="77777777" w:rsidR="0080485A" w:rsidRPr="00926D4D" w:rsidRDefault="0080485A" w:rsidP="0056494A">
            <w:pPr>
              <w:pStyle w:val="TF"/>
              <w:jc w:val="left"/>
            </w:pPr>
            <w:r w:rsidRPr="00926D4D">
              <w:rPr>
                <w:b w:val="0"/>
                <w:sz w:val="18"/>
              </w:rPr>
              <w:t>It defines the set of information needed to connect to an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78C8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EDNConnectionInfo</w:t>
            </w:r>
          </w:p>
          <w:p w14:paraId="6CE7659F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9658AD"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 w:rsidRPr="009658AD">
              <w:rPr>
                <w:rFonts w:ascii="Arial" w:hAnsi="Arial" w:cs="Arial"/>
                <w:sz w:val="18"/>
                <w:szCs w:val="18"/>
              </w:rPr>
              <w:t>: 1..*</w:t>
            </w:r>
          </w:p>
          <w:p w14:paraId="04328438" w14:textId="4C338161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ins w:id="81" w:author="Chenxiumin" w:date="2024-01-16T18:42:00Z">
              <w:r w:rsidR="00D6674C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82" w:author="Chenxiumin" w:date="2024-01-16T18:42:00Z">
              <w:r w:rsidRPr="009658AD" w:rsidDel="00D6674C"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</w:p>
          <w:p w14:paraId="21070AC6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26350AC6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BEB1449" w14:textId="77777777" w:rsidR="0080485A" w:rsidRPr="009658AD" w:rsidRDefault="0080485A" w:rsidP="0056494A">
            <w:pPr>
              <w:pStyle w:val="TF"/>
              <w:rPr>
                <w:rFonts w:cs="Arial"/>
                <w:sz w:val="18"/>
                <w:szCs w:val="18"/>
              </w:rPr>
            </w:pPr>
            <w:r w:rsidRPr="009658AD">
              <w:rPr>
                <w:rFonts w:cs="Arial"/>
                <w:sz w:val="18"/>
                <w:szCs w:val="18"/>
              </w:rPr>
              <w:t>isNullable: False</w:t>
            </w:r>
          </w:p>
        </w:tc>
      </w:tr>
      <w:tr w:rsidR="0080485A" w:rsidRPr="00926D4D" w14:paraId="40F6541F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ABFB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eD</w:t>
            </w:r>
            <w:r w:rsidRPr="00926D4D">
              <w:rPr>
                <w:rFonts w:ascii="Courier New" w:hAnsi="Courier New" w:cs="Courier New"/>
                <w:szCs w:val="18"/>
                <w:lang w:eastAsia="zh-CN"/>
              </w:rPr>
              <w:t>NS</w:t>
            </w: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erviceArea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75BC" w14:textId="77777777" w:rsidR="0080485A" w:rsidRPr="00926D4D" w:rsidRDefault="0080485A" w:rsidP="0056494A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the service location for the EDN (see clause 7.3.3.4 in TS 23.558 [2]).</w:t>
            </w:r>
          </w:p>
          <w:p w14:paraId="60154D97" w14:textId="77777777" w:rsidR="0080485A" w:rsidRPr="00926D4D" w:rsidRDefault="0080485A" w:rsidP="0056494A">
            <w:pPr>
              <w:pStyle w:val="TAH"/>
              <w:jc w:val="left"/>
              <w:rPr>
                <w:b w:val="0"/>
              </w:rPr>
            </w:pPr>
          </w:p>
          <w:p w14:paraId="2C4E7EB6" w14:textId="77777777" w:rsidR="0080485A" w:rsidRPr="00926D4D" w:rsidRDefault="0080485A" w:rsidP="0056494A">
            <w:pPr>
              <w:pStyle w:val="TF"/>
              <w:rPr>
                <w:rFonts w:cs="Arial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E954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ServingLocation</w:t>
            </w:r>
          </w:p>
          <w:p w14:paraId="2C8713DC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55119851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1F0D3A83" w14:textId="4E7E6E59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isUnique: </w:t>
            </w:r>
            <w:del w:id="83" w:author="Chenxiumin" w:date="2024-01-16T18:42:00Z">
              <w:r w:rsidRPr="009658AD" w:rsidDel="00D6674C">
                <w:rPr>
                  <w:rFonts w:cs="Arial"/>
                  <w:b w:val="0"/>
                  <w:szCs w:val="18"/>
                </w:rPr>
                <w:delText>True</w:delText>
              </w:r>
            </w:del>
            <w:ins w:id="84" w:author="Chenxiumin" w:date="2024-01-16T18:42:00Z">
              <w:r w:rsidR="00D6674C">
                <w:rPr>
                  <w:rFonts w:cs="Arial"/>
                  <w:b w:val="0"/>
                  <w:szCs w:val="18"/>
                </w:rPr>
                <w:t>N/A</w:t>
              </w:r>
            </w:ins>
          </w:p>
          <w:p w14:paraId="598A7A52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3083879D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0485A" w:rsidRPr="00926D4D" w14:paraId="19541996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0B0B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lastRenderedPageBreak/>
              <w:t>ednIdentifier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8069" w14:textId="77777777" w:rsidR="0080485A" w:rsidRPr="00926D4D" w:rsidRDefault="0080485A" w:rsidP="0056494A">
            <w:pPr>
              <w:pStyle w:val="TAL"/>
            </w:pPr>
            <w:r w:rsidRPr="00926D4D">
              <w:t>The identifier of the edge data network (See TS 23.558 [2]).</w:t>
            </w:r>
          </w:p>
          <w:p w14:paraId="736506B2" w14:textId="77777777" w:rsidR="0080485A" w:rsidRPr="00926D4D" w:rsidRDefault="0080485A" w:rsidP="0056494A">
            <w:pPr>
              <w:pStyle w:val="TAL"/>
            </w:pPr>
          </w:p>
          <w:p w14:paraId="05BED09B" w14:textId="77777777" w:rsidR="0080485A" w:rsidRPr="00926D4D" w:rsidRDefault="0080485A" w:rsidP="0056494A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  <w:bCs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7A31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5E3D5FE6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7394D9F0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3079AECB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47337D15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1D527894" w14:textId="7E73BCFC" w:rsidR="0080485A" w:rsidRPr="009658AD" w:rsidDel="00D6674C" w:rsidRDefault="0080485A" w:rsidP="0056494A">
            <w:pPr>
              <w:pStyle w:val="TAL"/>
              <w:rPr>
                <w:del w:id="85" w:author="Chenxiumin" w:date="2024-01-16T18:43:00Z"/>
                <w:rFonts w:cs="Arial"/>
                <w:szCs w:val="18"/>
              </w:rPr>
            </w:pPr>
            <w:del w:id="86" w:author="Chenxiumin" w:date="2024-01-16T18:43:00Z">
              <w:r w:rsidRPr="009658AD" w:rsidDel="00D6674C">
                <w:rPr>
                  <w:rFonts w:cs="Arial"/>
                  <w:szCs w:val="18"/>
                </w:rPr>
                <w:delText>allowedValues: N/A</w:delText>
              </w:r>
            </w:del>
          </w:p>
          <w:p w14:paraId="7FE89975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25225FE9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618A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t>affinityAntiAffinity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C100" w14:textId="77777777" w:rsidR="0080485A" w:rsidRPr="00926D4D" w:rsidRDefault="0080485A" w:rsidP="0056494A">
            <w:pPr>
              <w:pStyle w:val="TAL"/>
            </w:pPr>
            <w:r w:rsidRPr="00926D4D">
              <w:t>This parameter defines the affinity and anti-requirements of the EAS with other EAS on the same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FCFC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AffinityAntiAffinity</w:t>
            </w:r>
          </w:p>
          <w:p w14:paraId="42861D2C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2E1A01B8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36C0B66D" w14:textId="41DF22EB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isUnique: </w:t>
            </w:r>
            <w:ins w:id="87" w:author="Chenxiumin" w:date="2024-01-16T18:42:00Z">
              <w:r w:rsidR="00D6674C" w:rsidRPr="00D6674C">
                <w:rPr>
                  <w:rFonts w:cs="Arial"/>
                  <w:b w:val="0"/>
                  <w:bCs/>
                  <w:szCs w:val="18"/>
                  <w:lang w:val="de-DE"/>
                </w:rPr>
                <w:t>N/A</w:t>
              </w:r>
            </w:ins>
            <w:del w:id="88" w:author="Chenxiumin" w:date="2024-01-16T18:42:00Z">
              <w:r w:rsidRPr="009658AD" w:rsidDel="00D6674C">
                <w:rPr>
                  <w:rFonts w:cs="Arial"/>
                  <w:b w:val="0"/>
                  <w:szCs w:val="18"/>
                </w:rPr>
                <w:delText>True</w:delText>
              </w:r>
            </w:del>
          </w:p>
          <w:p w14:paraId="1A23517C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57F9CC60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3F19FBAC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29BD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affinityEAS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050F" w14:textId="77777777" w:rsidR="0080485A" w:rsidRPr="00926D4D" w:rsidRDefault="0080485A" w:rsidP="0056494A">
            <w:pPr>
              <w:pStyle w:val="TAL"/>
            </w:pPr>
            <w:r w:rsidRPr="00926D4D">
              <w:t>This parameter defines the EAS identifier with which the 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2A4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59C12086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gramStart"/>
            <w:r w:rsidRPr="009658AD">
              <w:rPr>
                <w:rFonts w:cs="Arial"/>
                <w:b w:val="0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b w:val="0"/>
                <w:szCs w:val="18"/>
              </w:rPr>
              <w:t>: 1..</w:t>
            </w:r>
            <w:del w:id="89" w:author="Chenxiumin" w:date="2024-01-16T18:43:00Z">
              <w:r w:rsidRPr="009658AD" w:rsidDel="00D6674C">
                <w:rPr>
                  <w:rFonts w:cs="Arial"/>
                  <w:b w:val="0"/>
                  <w:szCs w:val="18"/>
                </w:rPr>
                <w:delText>.</w:delText>
              </w:r>
            </w:del>
            <w:r w:rsidRPr="009658AD">
              <w:rPr>
                <w:rFonts w:cs="Arial"/>
                <w:b w:val="0"/>
                <w:szCs w:val="18"/>
              </w:rPr>
              <w:t>*</w:t>
            </w:r>
          </w:p>
          <w:p w14:paraId="61099170" w14:textId="6E1E1AB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isOrdered: </w:t>
            </w:r>
            <w:del w:id="90" w:author="Chenxiumin" w:date="2024-01-16T18:43:00Z">
              <w:r w:rsidRPr="009658AD" w:rsidDel="00D6674C">
                <w:rPr>
                  <w:rFonts w:cs="Arial"/>
                  <w:b w:val="0"/>
                  <w:szCs w:val="18"/>
                </w:rPr>
                <w:delText>N/A</w:delText>
              </w:r>
            </w:del>
            <w:ins w:id="91" w:author="Chenxiumin" w:date="2024-01-16T18:43:00Z">
              <w:r w:rsidR="00D6674C">
                <w:rPr>
                  <w:rFonts w:cs="Arial"/>
                  <w:b w:val="0"/>
                  <w:szCs w:val="18"/>
                </w:rPr>
                <w:t>False</w:t>
              </w:r>
            </w:ins>
          </w:p>
          <w:p w14:paraId="471D70F2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4F82C609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66F4241B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1ED85B92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C37C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antiAffinityEAS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4942" w14:textId="77777777" w:rsidR="0080485A" w:rsidRPr="00926D4D" w:rsidRDefault="0080485A" w:rsidP="0056494A">
            <w:pPr>
              <w:pStyle w:val="TAL"/>
            </w:pPr>
            <w:r w:rsidRPr="00926D4D">
              <w:t>This parameter defines the EAS identifier with which the anti-affinity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4151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62B1A02F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535B0A28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66A18DA0" w14:textId="2D32733E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isUnique: </w:t>
            </w:r>
            <w:ins w:id="92" w:author="Chenxiumin" w:date="2024-01-16T18:43:00Z">
              <w:r w:rsidR="00D6674C" w:rsidRPr="009658AD">
                <w:rPr>
                  <w:rFonts w:cs="Arial"/>
                  <w:b w:val="0"/>
                  <w:szCs w:val="18"/>
                </w:rPr>
                <w:t>N/A</w:t>
              </w:r>
            </w:ins>
            <w:del w:id="93" w:author="Chenxiumin" w:date="2024-01-16T18:43:00Z">
              <w:r w:rsidRPr="009658AD" w:rsidDel="00D6674C">
                <w:rPr>
                  <w:rFonts w:cs="Arial"/>
                  <w:b w:val="0"/>
                  <w:szCs w:val="18"/>
                </w:rPr>
                <w:delText>True</w:delText>
              </w:r>
            </w:del>
          </w:p>
          <w:p w14:paraId="5EC31EF2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7E87125C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3BF1DEBE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A529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serviceContinuity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0DC7" w14:textId="77777777" w:rsidR="0080485A" w:rsidRPr="00926D4D" w:rsidRDefault="0080485A" w:rsidP="0056494A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if the service continuity is required by the EAS. If the value is TRUE, the EAS will be deployed with an EES supporting service continuity.</w:t>
            </w:r>
          </w:p>
          <w:p w14:paraId="2A7B7D1C" w14:textId="77777777" w:rsidR="0080485A" w:rsidRPr="00926D4D" w:rsidRDefault="0080485A" w:rsidP="0056494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71B6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Boolean</w:t>
            </w:r>
          </w:p>
          <w:p w14:paraId="40C64B74" w14:textId="2EF407BF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gramStart"/>
            <w:r w:rsidRPr="009658AD">
              <w:rPr>
                <w:rFonts w:cs="Arial"/>
                <w:b w:val="0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b w:val="0"/>
                <w:szCs w:val="18"/>
              </w:rPr>
              <w:t>: 1..</w:t>
            </w:r>
            <w:del w:id="94" w:author="Chenxiumin" w:date="2024-01-16T18:59:00Z">
              <w:r w:rsidRPr="009658AD" w:rsidDel="00686D84">
                <w:rPr>
                  <w:rFonts w:cs="Arial"/>
                  <w:b w:val="0"/>
                  <w:szCs w:val="18"/>
                </w:rPr>
                <w:delText>.</w:delText>
              </w:r>
            </w:del>
            <w:r w:rsidRPr="009658AD">
              <w:rPr>
                <w:rFonts w:cs="Arial"/>
                <w:b w:val="0"/>
                <w:szCs w:val="18"/>
              </w:rPr>
              <w:t>*</w:t>
            </w:r>
          </w:p>
          <w:p w14:paraId="1249700B" w14:textId="5BB7801D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isOrdered: </w:t>
            </w:r>
            <w:ins w:id="95" w:author="Chenxiumin" w:date="2024-01-16T18:43:00Z">
              <w:r w:rsidR="00D6674C">
                <w:rPr>
                  <w:rFonts w:cs="Arial"/>
                  <w:b w:val="0"/>
                  <w:szCs w:val="18"/>
                </w:rPr>
                <w:t>False</w:t>
              </w:r>
            </w:ins>
            <w:del w:id="96" w:author="Chenxiumin" w:date="2024-01-16T18:43:00Z">
              <w:r w:rsidRPr="009658AD" w:rsidDel="00D6674C">
                <w:rPr>
                  <w:rFonts w:cs="Arial"/>
                  <w:b w:val="0"/>
                  <w:szCs w:val="18"/>
                </w:rPr>
                <w:delText>N/A</w:delText>
              </w:r>
            </w:del>
          </w:p>
          <w:p w14:paraId="265C13BD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356E06EA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False</w:t>
            </w:r>
          </w:p>
          <w:p w14:paraId="590BFCE6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2036C78D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FB09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virtualResource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6434" w14:textId="77777777" w:rsidR="0080485A" w:rsidRPr="00926D4D" w:rsidRDefault="0080485A" w:rsidP="0056494A">
            <w:pPr>
              <w:pStyle w:val="TAL"/>
            </w:pPr>
            <w:r w:rsidRPr="00926D4D">
              <w:t>This parameter defines the virtual resource requirements of an EAS.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1A38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VirtualResource</w:t>
            </w:r>
          </w:p>
          <w:p w14:paraId="2F4CD5CC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31B2CBD3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334239E4" w14:textId="7D4CAEB6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isUnique: </w:t>
            </w:r>
            <w:ins w:id="97" w:author="Chenxiumin" w:date="2024-01-16T18:43:00Z">
              <w:r w:rsidR="00D6674C" w:rsidRPr="009658AD">
                <w:rPr>
                  <w:rFonts w:cs="Arial"/>
                  <w:b w:val="0"/>
                  <w:szCs w:val="18"/>
                </w:rPr>
                <w:t>N/A</w:t>
              </w:r>
            </w:ins>
            <w:del w:id="98" w:author="Chenxiumin" w:date="2024-01-16T18:43:00Z">
              <w:r w:rsidRPr="009658AD" w:rsidDel="00D6674C">
                <w:rPr>
                  <w:rFonts w:cs="Arial"/>
                  <w:b w:val="0"/>
                  <w:szCs w:val="18"/>
                </w:rPr>
                <w:delText>True</w:delText>
              </w:r>
            </w:del>
          </w:p>
          <w:p w14:paraId="0EB3AA4F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1D99614F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5A02CA2B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3A5F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virtualMemory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39A9" w14:textId="77777777" w:rsidR="0080485A" w:rsidRPr="00926D4D" w:rsidRDefault="0080485A" w:rsidP="0056494A">
            <w:pPr>
              <w:pStyle w:val="TAL"/>
            </w:pPr>
            <w:r w:rsidRPr="00926D4D">
              <w:t>It indicates the minimum virtual memory size requirements for EAS in megabytes. (</w:t>
            </w:r>
            <w:proofErr w:type="gramStart"/>
            <w:r w:rsidRPr="00926D4D">
              <w:t>see</w:t>
            </w:r>
            <w:proofErr w:type="gramEnd"/>
            <w:r w:rsidRPr="00926D4D">
              <w:t xml:space="preserve"> clause 7.1.9.3.2.2 </w:t>
            </w:r>
            <w:r>
              <w:t>in</w:t>
            </w:r>
            <w:r w:rsidRPr="00926D4D">
              <w:t xml:space="preserve"> ETSI NFV IFA-011 [7]).</w:t>
            </w:r>
          </w:p>
          <w:p w14:paraId="196ED8A5" w14:textId="77777777" w:rsidR="0080485A" w:rsidRPr="00926D4D" w:rsidRDefault="0080485A" w:rsidP="0056494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FA06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7E7987FA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7626CD2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5F57674" w14:textId="220A433F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ins w:id="99" w:author="Chenxiumin" w:date="2024-01-16T18:44:00Z">
              <w:r w:rsidR="00D6674C" w:rsidRPr="00D6674C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  <w:del w:id="100" w:author="Chenxiumin" w:date="2024-01-16T18:44:00Z">
              <w:r w:rsidRPr="009658AD" w:rsidDel="00D6674C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  <w:p w14:paraId="24CE0287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E43CC56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isNullable: False</w:t>
            </w:r>
          </w:p>
        </w:tc>
      </w:tr>
      <w:tr w:rsidR="0080485A" w:rsidRPr="00926D4D" w14:paraId="4331D953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C60A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virtualDisk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2F1F" w14:textId="77777777" w:rsidR="0080485A" w:rsidRPr="00926D4D" w:rsidRDefault="0080485A" w:rsidP="0056494A">
            <w:pPr>
              <w:pStyle w:val="TAL"/>
            </w:pPr>
            <w:r w:rsidRPr="00926D4D">
              <w:t xml:space="preserve">It indicates the minimum virtual </w:t>
            </w:r>
            <w:r w:rsidRPr="00926D4D" w:rsidDel="002703D1">
              <w:t>disk</w:t>
            </w:r>
            <w:r w:rsidRPr="00926D4D">
              <w:t xml:space="preserve"> storage requirement for the EAS (see clause 7.1.9.4.3.2 </w:t>
            </w:r>
            <w:r w:rsidRPr="00926D4D" w:rsidDel="002703D1"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88A9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017916A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3325710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D42EC90" w14:textId="3592D1C4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ins w:id="101" w:author="Chenxiumin" w:date="2024-01-16T18:44:00Z">
              <w:r w:rsidR="00D6674C" w:rsidRPr="00D6674C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  <w:del w:id="102" w:author="Chenxiumin" w:date="2024-01-16T18:44:00Z">
              <w:r w:rsidRPr="009658AD" w:rsidDel="00D6674C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  <w:p w14:paraId="2B7A0B6F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41560DE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isNullable: False</w:t>
            </w:r>
          </w:p>
        </w:tc>
      </w:tr>
      <w:tr w:rsidR="0080485A" w:rsidRPr="00926D4D" w14:paraId="5B857B46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133A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F03632">
              <w:rPr>
                <w:rFonts w:ascii="Courier New" w:hAnsi="Courier New" w:cs="Courier New"/>
                <w:lang w:eastAsia="zh-CN"/>
              </w:rPr>
              <w:t>virtual</w:t>
            </w:r>
            <w:r>
              <w:rPr>
                <w:rFonts w:ascii="Courier New" w:hAnsi="Courier New" w:cs="Courier New"/>
                <w:lang w:eastAsia="zh-CN"/>
              </w:rPr>
              <w:t>CPU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7C40" w14:textId="77777777" w:rsidR="0080485A" w:rsidRPr="00926D4D" w:rsidRDefault="0080485A" w:rsidP="0056494A">
            <w:pPr>
              <w:pStyle w:val="TAL"/>
            </w:pPr>
            <w:r w:rsidRPr="00F03632">
              <w:t xml:space="preserve">It indicates the virtual </w:t>
            </w:r>
            <w:r>
              <w:rPr>
                <w:rFonts w:hint="eastAsia"/>
                <w:lang w:eastAsia="zh-CN"/>
              </w:rPr>
              <w:t>CPU</w:t>
            </w:r>
            <w:r w:rsidRPr="00F03632">
              <w:t xml:space="preserve"> requirement for the EAS (see clause 7.1.9.</w:t>
            </w:r>
            <w:r>
              <w:t>2</w:t>
            </w:r>
            <w:r w:rsidRPr="00F03632">
              <w:t xml:space="preserve">.3.2 </w:t>
            </w:r>
            <w:r w:rsidRPr="00F03632" w:rsidDel="002703D1">
              <w:t>in</w:t>
            </w:r>
            <w:r w:rsidRPr="00F03632">
              <w:t xml:space="preserve"> ETSI NFV IFA-011 [7]).</w:t>
            </w:r>
            <w: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7778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80816BB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95CB935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53A05B7" w14:textId="779F66C1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ins w:id="103" w:author="Chenxiumin" w:date="2024-01-16T18:44:00Z">
              <w:r w:rsidR="00D6674C" w:rsidRPr="009658AD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  <w:del w:id="104" w:author="Chenxiumin" w:date="2024-01-16T18:44:00Z">
              <w:r w:rsidRPr="00F03632" w:rsidDel="00D6674C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  <w:p w14:paraId="0DFA00B2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AF95D84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0485A" w:rsidRPr="00926D4D" w14:paraId="44405675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22F8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bCs/>
                <w:lang w:eastAsia="zh-CN"/>
              </w:rPr>
              <w:t>eESAddress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4536" w14:textId="77777777" w:rsidR="0080485A" w:rsidRPr="00926D4D" w:rsidRDefault="0080485A" w:rsidP="0056494A">
            <w:pPr>
              <w:pStyle w:val="TAL"/>
            </w:pPr>
            <w:r w:rsidRPr="00926D4D">
              <w:t xml:space="preserve">One or more URLs and/or IP </w:t>
            </w:r>
            <w:proofErr w:type="gramStart"/>
            <w:r w:rsidRPr="00926D4D">
              <w:t>Address(</w:t>
            </w:r>
            <w:proofErr w:type="gramEnd"/>
            <w:r w:rsidRPr="00926D4D">
              <w:t xml:space="preserve">es) of EES(s) (See TS 23.558 [2]). </w:t>
            </w:r>
          </w:p>
          <w:p w14:paraId="3A1CD62D" w14:textId="77777777" w:rsidR="0080485A" w:rsidRPr="00926D4D" w:rsidRDefault="0080485A" w:rsidP="0056494A">
            <w:pPr>
              <w:pStyle w:val="TAL"/>
            </w:pPr>
          </w:p>
          <w:p w14:paraId="7F51409B" w14:textId="77777777" w:rsidR="0080485A" w:rsidRPr="00926D4D" w:rsidRDefault="0080485A" w:rsidP="0056494A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665A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07EB8834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 xml:space="preserve">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71D4EFF4" w14:textId="16BDAC23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isOrdered: </w:t>
            </w:r>
            <w:ins w:id="105" w:author="Chenxiumin" w:date="2024-01-16T18:44:00Z">
              <w:r w:rsidR="00D6674C">
                <w:rPr>
                  <w:rFonts w:cs="Arial"/>
                  <w:szCs w:val="18"/>
                </w:rPr>
                <w:t>False</w:t>
              </w:r>
            </w:ins>
            <w:del w:id="106" w:author="Chenxiumin" w:date="2024-01-16T18:44:00Z">
              <w:r w:rsidRPr="009658AD" w:rsidDel="00D6674C">
                <w:rPr>
                  <w:rFonts w:cs="Arial"/>
                  <w:szCs w:val="18"/>
                </w:rPr>
                <w:delText>N/A</w:delText>
              </w:r>
            </w:del>
          </w:p>
          <w:p w14:paraId="11066545" w14:textId="18E965AB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isUnique: </w:t>
            </w:r>
            <w:ins w:id="107" w:author="Chenxiumin" w:date="2024-01-16T18:44:00Z">
              <w:r w:rsidR="00D6674C">
                <w:rPr>
                  <w:rFonts w:cs="Arial"/>
                  <w:szCs w:val="18"/>
                </w:rPr>
                <w:t>True</w:t>
              </w:r>
            </w:ins>
            <w:del w:id="108" w:author="Chenxiumin" w:date="2024-01-16T18:44:00Z">
              <w:r w:rsidRPr="009658AD" w:rsidDel="00D6674C">
                <w:rPr>
                  <w:rFonts w:cs="Arial"/>
                  <w:szCs w:val="18"/>
                </w:rPr>
                <w:delText>N/A</w:delText>
              </w:r>
            </w:del>
          </w:p>
          <w:p w14:paraId="3D67C4D5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50F70521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2F8CB674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2E2B766B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A9EE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eESIdentifier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1116" w14:textId="77777777" w:rsidR="0080485A" w:rsidRPr="00926D4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</w:rPr>
              <w:t>It identifies the EES, see 3GPP TS 23.558.</w:t>
            </w:r>
          </w:p>
          <w:p w14:paraId="44995C1F" w14:textId="77777777" w:rsidR="0080485A" w:rsidRPr="00926D4D" w:rsidRDefault="0080485A" w:rsidP="0056494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F704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464218E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0681AE7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4DCF359" w14:textId="50FD29F1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ins w:id="109" w:author="Chenxiumin" w:date="2024-01-16T18:44:00Z">
              <w:r w:rsidR="00D6674C" w:rsidRPr="009658AD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  <w:del w:id="110" w:author="Chenxiumin" w:date="2024-01-16T18:44:00Z">
              <w:r w:rsidRPr="009658AD" w:rsidDel="00D6674C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  <w:p w14:paraId="6B707898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4CF4233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0D4BA3C9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C32F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t>eASFunctionRef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B386" w14:textId="77777777" w:rsidR="0080485A" w:rsidRPr="00926D4D" w:rsidRDefault="0080485A" w:rsidP="0056494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r w:rsidRPr="00926D4D">
              <w:rPr>
                <w:rFonts w:ascii="Courier New" w:hAnsi="Courier New"/>
              </w:rPr>
              <w:t>EASFunction.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7AC9E029" w14:textId="77777777" w:rsidR="0080485A" w:rsidRPr="00926D4D" w:rsidRDefault="0080485A" w:rsidP="0056494A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DA985D9" w14:textId="77777777" w:rsidR="0080485A" w:rsidRPr="00926D4D" w:rsidRDefault="0080485A" w:rsidP="0056494A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926D4D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gramEnd"/>
            <w:r w:rsidRPr="00926D4D">
              <w:rPr>
                <w:rFonts w:ascii="Arial" w:hAnsi="Arial" w:cs="Arial"/>
                <w:sz w:val="18"/>
                <w:szCs w:val="18"/>
              </w:rPr>
              <w:t xml:space="preserve">: DN of the </w:t>
            </w:r>
            <w:r w:rsidRPr="00926D4D">
              <w:rPr>
                <w:rFonts w:ascii="Courier New" w:hAnsi="Courier New"/>
              </w:rPr>
              <w:t>EASFunction MOI.</w:t>
            </w:r>
          </w:p>
          <w:p w14:paraId="5B80A089" w14:textId="77777777" w:rsidR="0080485A" w:rsidRPr="00926D4D" w:rsidRDefault="0080485A" w:rsidP="0056494A">
            <w:pPr>
              <w:pStyle w:val="TAL"/>
              <w:rPr>
                <w:rFonts w:cs="Arial"/>
                <w:iCs/>
                <w:szCs w:val="18"/>
              </w:rPr>
            </w:pPr>
          </w:p>
          <w:p w14:paraId="709B8547" w14:textId="77777777" w:rsidR="0080485A" w:rsidRPr="00926D4D" w:rsidRDefault="0080485A" w:rsidP="0056494A">
            <w:pPr>
              <w:pStyle w:val="TAL"/>
              <w:rPr>
                <w:rFonts w:cs="Arial"/>
                <w:iCs/>
                <w:szCs w:val="18"/>
              </w:rPr>
            </w:pPr>
          </w:p>
          <w:p w14:paraId="1954E902" w14:textId="77777777" w:rsidR="0080485A" w:rsidRPr="00926D4D" w:rsidRDefault="0080485A" w:rsidP="0056494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C113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4BAADD74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9658AD"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 w:rsidRPr="009658AD">
              <w:rPr>
                <w:rFonts w:ascii="Arial" w:hAnsi="Arial" w:cs="Arial"/>
                <w:sz w:val="18"/>
                <w:szCs w:val="18"/>
              </w:rPr>
              <w:t>: 1..*</w:t>
            </w:r>
          </w:p>
          <w:p w14:paraId="74FE8607" w14:textId="628C667C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del w:id="111" w:author="Chenxiumin" w:date="2024-01-16T18:44:00Z">
              <w:r w:rsidRPr="009658AD" w:rsidDel="00D6674C"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  <w:ins w:id="112" w:author="Chenxiumin" w:date="2024-01-16T18:44:00Z">
              <w:r w:rsidR="00D6674C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6368A10B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3FF70F6B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4174F58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2A9A66C8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0E11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t>serviceContinuitySupport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76EC" w14:textId="77777777" w:rsidR="0080485A" w:rsidRPr="00926D4D" w:rsidRDefault="0080485A" w:rsidP="0056494A">
            <w:pPr>
              <w:pStyle w:val="TAL"/>
            </w:pPr>
            <w:r w:rsidRPr="00926D4D">
              <w:rPr>
                <w:rFonts w:cs="Arial"/>
              </w:rPr>
              <w:t>This parameter defines whether the EES supports service continuity, see 3GPP TS 23.558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FFEB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Boolen</w:t>
            </w:r>
          </w:p>
          <w:p w14:paraId="37A7BF73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96879E4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818F4DE" w14:textId="4AC849A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ins w:id="113" w:author="Chenxiumin" w:date="2024-01-16T18:44:00Z">
              <w:r w:rsidR="00D6674C" w:rsidRPr="009658AD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  <w:del w:id="114" w:author="Chenxiumin" w:date="2024-01-16T18:44:00Z">
              <w:r w:rsidRPr="009658AD" w:rsidDel="00D6674C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  <w:p w14:paraId="7076EF11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DBE5A49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6BA8F5DF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CC58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eESservingLocation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FC99" w14:textId="77777777" w:rsidR="0080485A" w:rsidRPr="00926D4D" w:rsidRDefault="0080485A" w:rsidP="0056494A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It defines the serving location for an EES.</w:t>
            </w:r>
          </w:p>
          <w:p w14:paraId="76534F00" w14:textId="77777777" w:rsidR="0080485A" w:rsidRPr="00926D4D" w:rsidRDefault="0080485A" w:rsidP="0056494A">
            <w:pPr>
              <w:pStyle w:val="TAH"/>
              <w:jc w:val="left"/>
              <w:rPr>
                <w:b w:val="0"/>
              </w:rPr>
            </w:pPr>
          </w:p>
          <w:p w14:paraId="750A9DEB" w14:textId="77777777" w:rsidR="0080485A" w:rsidRPr="00926D4D" w:rsidRDefault="0080485A" w:rsidP="0056494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485E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ServingLocation</w:t>
            </w:r>
          </w:p>
          <w:p w14:paraId="033A0BB4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gramStart"/>
            <w:r w:rsidRPr="009658AD">
              <w:rPr>
                <w:rFonts w:cs="Arial"/>
                <w:b w:val="0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b w:val="0"/>
                <w:szCs w:val="18"/>
              </w:rPr>
              <w:t>: 1..*</w:t>
            </w:r>
          </w:p>
          <w:p w14:paraId="64DFABCA" w14:textId="5EF5DF2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isOrdered: </w:t>
            </w:r>
            <w:del w:id="115" w:author="Chenxiumin" w:date="2024-01-16T18:44:00Z">
              <w:r w:rsidRPr="009658AD" w:rsidDel="00D6674C">
                <w:rPr>
                  <w:rFonts w:cs="Arial"/>
                  <w:b w:val="0"/>
                  <w:szCs w:val="18"/>
                </w:rPr>
                <w:delText>N/A</w:delText>
              </w:r>
            </w:del>
            <w:ins w:id="116" w:author="Chenxiumin" w:date="2024-01-16T18:44:00Z">
              <w:r w:rsidR="00D6674C">
                <w:rPr>
                  <w:rFonts w:cs="Arial"/>
                  <w:b w:val="0"/>
                  <w:szCs w:val="18"/>
                </w:rPr>
                <w:t>False</w:t>
              </w:r>
            </w:ins>
          </w:p>
          <w:p w14:paraId="73CE5573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4DB1114A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1CF12F1C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5C184267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6EC3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bCs/>
                <w:lang w:eastAsia="zh-CN"/>
              </w:rPr>
              <w:t>eESAddress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0754" w14:textId="77777777" w:rsidR="0080485A" w:rsidRPr="00926D4D" w:rsidRDefault="0080485A" w:rsidP="0056494A">
            <w:pPr>
              <w:pStyle w:val="TAL"/>
            </w:pPr>
            <w:r w:rsidRPr="00926D4D">
              <w:t xml:space="preserve">One or more URLs and/or IP </w:t>
            </w:r>
            <w:proofErr w:type="gramStart"/>
            <w:r w:rsidRPr="00926D4D">
              <w:t>Address(</w:t>
            </w:r>
            <w:proofErr w:type="gramEnd"/>
            <w:r w:rsidRPr="00926D4D">
              <w:t xml:space="preserve">es) of EES(s) (See TS 23.558 [2]). </w:t>
            </w:r>
          </w:p>
          <w:p w14:paraId="31890F36" w14:textId="77777777" w:rsidR="0080485A" w:rsidRPr="00926D4D" w:rsidRDefault="0080485A" w:rsidP="0056494A">
            <w:pPr>
              <w:pStyle w:val="TAL"/>
            </w:pPr>
          </w:p>
          <w:p w14:paraId="72196175" w14:textId="77777777" w:rsidR="0080485A" w:rsidRPr="00926D4D" w:rsidRDefault="0080485A" w:rsidP="0056494A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B359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2C394243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 xml:space="preserve">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2BAFD184" w14:textId="08FE01F1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isOrdered: </w:t>
            </w:r>
            <w:del w:id="117" w:author="Chenxiumin" w:date="2024-01-16T18:44:00Z">
              <w:r w:rsidRPr="009658AD" w:rsidDel="00D6674C">
                <w:rPr>
                  <w:rFonts w:cs="Arial"/>
                  <w:szCs w:val="18"/>
                </w:rPr>
                <w:delText>N/A</w:delText>
              </w:r>
            </w:del>
            <w:ins w:id="118" w:author="Chenxiumin" w:date="2024-01-16T18:44:00Z">
              <w:r w:rsidR="00D6674C">
                <w:rPr>
                  <w:rFonts w:cs="Arial"/>
                  <w:szCs w:val="18"/>
                </w:rPr>
                <w:t>False</w:t>
              </w:r>
            </w:ins>
          </w:p>
          <w:p w14:paraId="1305923E" w14:textId="0AC9710E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isUnique: </w:t>
            </w:r>
            <w:ins w:id="119" w:author="Chenxiumin" w:date="2024-01-16T18:44:00Z">
              <w:r w:rsidR="00D6674C">
                <w:rPr>
                  <w:rFonts w:cs="Arial"/>
                  <w:szCs w:val="18"/>
                </w:rPr>
                <w:t>True</w:t>
              </w:r>
            </w:ins>
            <w:del w:id="120" w:author="Chenxiumin" w:date="2024-01-16T18:44:00Z">
              <w:r w:rsidRPr="009658AD" w:rsidDel="00D6674C">
                <w:rPr>
                  <w:rFonts w:cs="Arial"/>
                  <w:szCs w:val="18"/>
                </w:rPr>
                <w:delText>N/A</w:delText>
              </w:r>
            </w:del>
          </w:p>
          <w:p w14:paraId="57C80D78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30B9903B" w14:textId="47EE0B46" w:rsidR="0080485A" w:rsidRPr="009658AD" w:rsidDel="00070688" w:rsidRDefault="0080485A" w:rsidP="0056494A">
            <w:pPr>
              <w:pStyle w:val="TAL"/>
              <w:rPr>
                <w:del w:id="121" w:author="Chenxiumin" w:date="2024-01-16T19:04:00Z"/>
                <w:rFonts w:cs="Arial"/>
                <w:szCs w:val="18"/>
              </w:rPr>
            </w:pPr>
            <w:del w:id="122" w:author="Chenxiumin" w:date="2024-01-16T19:04:00Z">
              <w:r w:rsidRPr="009658AD" w:rsidDel="00070688">
                <w:rPr>
                  <w:rFonts w:cs="Arial"/>
                  <w:szCs w:val="18"/>
                </w:rPr>
                <w:delText>allowedValues: N/A</w:delText>
              </w:r>
            </w:del>
          </w:p>
          <w:p w14:paraId="59DF06E4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3FA5F3F3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40A3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 w:rsidRPr="00F03632">
              <w:rPr>
                <w:rFonts w:ascii="Courier New" w:hAnsi="Courier New" w:cs="Courier New"/>
                <w:szCs w:val="18"/>
                <w:lang w:eastAsia="zh-CN"/>
              </w:rPr>
              <w:t>eESFunctionRef</w:t>
            </w:r>
          </w:p>
          <w:p w14:paraId="1C94712D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bCs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9B86" w14:textId="77777777" w:rsidR="0080485A" w:rsidRPr="00F03632" w:rsidRDefault="0080485A" w:rsidP="0056494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03632">
              <w:rPr>
                <w:rFonts w:ascii="Arial" w:hAnsi="Arial" w:cs="Arial"/>
                <w:sz w:val="18"/>
              </w:rPr>
              <w:t xml:space="preserve">This is the DN of </w:t>
            </w:r>
            <w:r w:rsidRPr="00F03632">
              <w:rPr>
                <w:rFonts w:ascii="Courier New" w:hAnsi="Courier New"/>
              </w:rPr>
              <w:t>EESFunction.</w:t>
            </w:r>
            <w:r w:rsidRPr="00F03632">
              <w:rPr>
                <w:rFonts w:ascii="Arial" w:hAnsi="Arial" w:cs="Arial"/>
                <w:sz w:val="18"/>
              </w:rPr>
              <w:t xml:space="preserve"> </w:t>
            </w:r>
          </w:p>
          <w:p w14:paraId="2F4924CB" w14:textId="77777777" w:rsidR="0080485A" w:rsidRPr="00F03632" w:rsidRDefault="0080485A" w:rsidP="0056494A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41553AB" w14:textId="77777777" w:rsidR="0080485A" w:rsidRPr="00F03632" w:rsidRDefault="0080485A" w:rsidP="0056494A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F03632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gramEnd"/>
            <w:r w:rsidRPr="00F03632">
              <w:rPr>
                <w:rFonts w:ascii="Arial" w:hAnsi="Arial" w:cs="Arial"/>
                <w:sz w:val="18"/>
                <w:szCs w:val="18"/>
              </w:rPr>
              <w:t xml:space="preserve">: DN of the </w:t>
            </w:r>
            <w:r w:rsidRPr="00F03632">
              <w:rPr>
                <w:rFonts w:ascii="Courier New" w:hAnsi="Courier New"/>
              </w:rPr>
              <w:t>EESFunction MOI.</w:t>
            </w:r>
          </w:p>
          <w:p w14:paraId="61378B61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2AEAF449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12AA6B84" w14:textId="77777777" w:rsidR="0080485A" w:rsidRPr="00926D4D" w:rsidRDefault="0080485A" w:rsidP="0056494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5602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154F6744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F03632"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 w:rsidRPr="00F03632">
              <w:rPr>
                <w:rFonts w:ascii="Arial" w:hAnsi="Arial" w:cs="Arial"/>
                <w:sz w:val="18"/>
                <w:szCs w:val="18"/>
              </w:rPr>
              <w:t>: 1..*</w:t>
            </w:r>
          </w:p>
          <w:p w14:paraId="22395BB2" w14:textId="7C519EFF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del w:id="123" w:author="Chenxiumin" w:date="2024-01-16T18:45:00Z">
              <w:r w:rsidRPr="00F03632" w:rsidDel="00DB2427"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  <w:ins w:id="124" w:author="Chenxiumin" w:date="2024-01-16T18:45:00Z">
              <w:r w:rsidR="00DB2427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0D7F73CA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6D89C1BB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8DA095C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F03632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23396447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8FD6" w14:textId="77777777" w:rsidR="0080485A" w:rsidRPr="00F03632" w:rsidRDefault="0080485A" w:rsidP="0056494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a</w:t>
            </w:r>
            <w:r w:rsidRPr="00974344">
              <w:rPr>
                <w:rFonts w:ascii="Courier New" w:hAnsi="Courier New" w:cs="Courier New"/>
                <w:lang w:eastAsia="zh-CN"/>
              </w:rPr>
              <w:t>C</w:t>
            </w:r>
            <w:r>
              <w:rPr>
                <w:rFonts w:ascii="Courier New" w:hAnsi="Courier New" w:cs="Courier New"/>
                <w:lang w:eastAsia="zh-CN"/>
              </w:rPr>
              <w:t>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FD34" w14:textId="77777777" w:rsidR="0080485A" w:rsidRDefault="0080485A" w:rsidP="0056494A">
            <w:pPr>
              <w:keepLines/>
              <w:spacing w:after="0"/>
              <w:rPr>
                <w:ins w:id="125" w:author="Chenxiumin" w:date="2024-01-16T18:45:00Z"/>
              </w:rPr>
            </w:pPr>
            <w:r w:rsidRPr="00F477AF">
              <w:rPr>
                <w:lang w:eastAsia="ko-KR"/>
              </w:rPr>
              <w:t>Identifies the AC(s) that can be served by the EAS</w:t>
            </w:r>
            <w:r>
              <w:rPr>
                <w:lang w:eastAsia="ko-KR"/>
              </w:rPr>
              <w:t xml:space="preserve"> </w:t>
            </w:r>
            <w:r w:rsidRPr="00926D4D">
              <w:t>(See TS 23.558 [2]).</w:t>
            </w:r>
          </w:p>
          <w:p w14:paraId="2B092B28" w14:textId="77777777" w:rsidR="00DB2427" w:rsidRDefault="00DB2427" w:rsidP="0056494A">
            <w:pPr>
              <w:keepLines/>
              <w:spacing w:after="0"/>
              <w:rPr>
                <w:ins w:id="126" w:author="Chenxiumin" w:date="2024-01-16T18:45:00Z"/>
                <w:sz w:val="18"/>
              </w:rPr>
            </w:pPr>
          </w:p>
          <w:p w14:paraId="0585C90D" w14:textId="77777777" w:rsidR="00DB2427" w:rsidRPr="009658AD" w:rsidRDefault="00DB2427" w:rsidP="00DB2427">
            <w:pPr>
              <w:pStyle w:val="TAL"/>
              <w:rPr>
                <w:ins w:id="127" w:author="Chenxiumin" w:date="2024-01-16T18:45:00Z"/>
                <w:rFonts w:cs="Arial"/>
                <w:szCs w:val="18"/>
              </w:rPr>
            </w:pPr>
            <w:ins w:id="128" w:author="Chenxiumin" w:date="2024-01-16T18:45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1776E76D" w14:textId="77777777" w:rsidR="00DB2427" w:rsidRPr="00F03632" w:rsidRDefault="00DB2427" w:rsidP="0056494A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FC8A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531D1FF6" w14:textId="3FC0D5D0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  <w:lang w:eastAsia="zh-CN"/>
              </w:rPr>
              <w:t>1</w:t>
            </w:r>
            <w:del w:id="129" w:author="Chenxiumin" w:date="2024-01-16T19:03:00Z">
              <w:r w:rsidDel="00070688">
                <w:rPr>
                  <w:rFonts w:cs="Arial"/>
                  <w:szCs w:val="18"/>
                  <w:lang w:eastAsia="zh-CN"/>
                </w:rPr>
                <w:delText>…</w:delText>
              </w:r>
            </w:del>
            <w:ins w:id="130" w:author="Chenxiumin" w:date="2024-01-16T19:03:00Z">
              <w:r w:rsidR="00070688">
                <w:rPr>
                  <w:rFonts w:cs="Arial"/>
                  <w:szCs w:val="18"/>
                  <w:lang w:eastAsia="zh-CN"/>
                </w:rPr>
                <w:t>..</w:t>
              </w:r>
            </w:ins>
            <w:r>
              <w:rPr>
                <w:rFonts w:cs="Arial"/>
                <w:szCs w:val="18"/>
                <w:lang w:eastAsia="zh-CN"/>
              </w:rPr>
              <w:t>*</w:t>
            </w:r>
          </w:p>
          <w:p w14:paraId="1F5FF470" w14:textId="0A174758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isOrdered: </w:t>
            </w:r>
            <w:del w:id="131" w:author="Chenxiumin" w:date="2024-01-16T18:45:00Z">
              <w:r w:rsidRPr="009658AD" w:rsidDel="00DB2427">
                <w:rPr>
                  <w:rFonts w:cs="Arial"/>
                  <w:szCs w:val="18"/>
                </w:rPr>
                <w:delText>N/A</w:delText>
              </w:r>
            </w:del>
            <w:ins w:id="132" w:author="Chenxiumin" w:date="2024-01-16T18:45:00Z">
              <w:r w:rsidR="00DB2427">
                <w:rPr>
                  <w:rFonts w:cs="Arial"/>
                  <w:szCs w:val="18"/>
                </w:rPr>
                <w:t>False</w:t>
              </w:r>
            </w:ins>
          </w:p>
          <w:p w14:paraId="3F313EE2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isUnique: </w:t>
            </w:r>
            <w:r>
              <w:rPr>
                <w:rFonts w:cs="Arial"/>
                <w:szCs w:val="18"/>
              </w:rPr>
              <w:t>True</w:t>
            </w:r>
          </w:p>
          <w:p w14:paraId="5F4647E8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26416706" w14:textId="11781618" w:rsidR="0080485A" w:rsidRPr="009658AD" w:rsidDel="00DB2427" w:rsidRDefault="0080485A" w:rsidP="0056494A">
            <w:pPr>
              <w:pStyle w:val="TAL"/>
              <w:rPr>
                <w:del w:id="133" w:author="Chenxiumin" w:date="2024-01-16T18:45:00Z"/>
                <w:rFonts w:cs="Arial"/>
                <w:szCs w:val="18"/>
              </w:rPr>
            </w:pPr>
            <w:del w:id="134" w:author="Chenxiumin" w:date="2024-01-16T18:45:00Z">
              <w:r w:rsidRPr="009658AD" w:rsidDel="00DB2427">
                <w:rPr>
                  <w:rFonts w:cs="Arial"/>
                  <w:szCs w:val="18"/>
                </w:rPr>
                <w:delText>allowedValues: N/A</w:delText>
              </w:r>
            </w:del>
          </w:p>
          <w:p w14:paraId="361A1F8E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51E1ED74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BB87" w14:textId="77777777" w:rsidR="0080485A" w:rsidRPr="00F03632" w:rsidRDefault="0080485A" w:rsidP="0056494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Provider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F302" w14:textId="77777777" w:rsidR="0080485A" w:rsidRDefault="0080485A" w:rsidP="0056494A">
            <w:pPr>
              <w:keepLines/>
              <w:spacing w:after="0"/>
              <w:rPr>
                <w:ins w:id="135" w:author="Chenxiumin" w:date="2024-01-16T18:45:00Z"/>
              </w:rPr>
            </w:pPr>
            <w:r w:rsidRPr="00F477AF">
              <w:t>The identifier of the ASP that provides the EAS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  <w:p w14:paraId="5A36E305" w14:textId="77777777" w:rsidR="00DB2427" w:rsidRDefault="00DB2427" w:rsidP="0056494A">
            <w:pPr>
              <w:keepLines/>
              <w:spacing w:after="0"/>
              <w:rPr>
                <w:ins w:id="136" w:author="Chenxiumin" w:date="2024-01-16T18:45:00Z"/>
                <w:sz w:val="18"/>
              </w:rPr>
            </w:pPr>
          </w:p>
          <w:p w14:paraId="5E1D0CD9" w14:textId="77777777" w:rsidR="00DB2427" w:rsidRPr="009658AD" w:rsidRDefault="00DB2427" w:rsidP="00DB2427">
            <w:pPr>
              <w:pStyle w:val="TAL"/>
              <w:rPr>
                <w:ins w:id="137" w:author="Chenxiumin" w:date="2024-01-16T18:45:00Z"/>
                <w:rFonts w:cs="Arial"/>
                <w:szCs w:val="18"/>
              </w:rPr>
            </w:pPr>
            <w:ins w:id="138" w:author="Chenxiumin" w:date="2024-01-16T18:45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0ECF0BAE" w14:textId="77777777" w:rsidR="00DB2427" w:rsidRPr="00F03632" w:rsidRDefault="00DB2427" w:rsidP="0056494A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B966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687857D1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BCDDDFD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53CA36C8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0FA48AE0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36705C49" w14:textId="638AFBD8" w:rsidR="0080485A" w:rsidRPr="009658AD" w:rsidDel="00DB2427" w:rsidRDefault="0080485A" w:rsidP="0056494A">
            <w:pPr>
              <w:pStyle w:val="TAL"/>
              <w:rPr>
                <w:del w:id="139" w:author="Chenxiumin" w:date="2024-01-16T18:45:00Z"/>
                <w:rFonts w:cs="Arial"/>
                <w:szCs w:val="18"/>
              </w:rPr>
            </w:pPr>
            <w:del w:id="140" w:author="Chenxiumin" w:date="2024-01-16T18:45:00Z">
              <w:r w:rsidRPr="009658AD" w:rsidDel="00DB2427">
                <w:rPr>
                  <w:rFonts w:cs="Arial"/>
                  <w:szCs w:val="18"/>
                </w:rPr>
                <w:delText>allowedValues: N/A</w:delText>
              </w:r>
            </w:del>
          </w:p>
          <w:p w14:paraId="0F913D1B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41C74436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6144" w14:textId="77777777" w:rsidR="0080485A" w:rsidRPr="00F03632" w:rsidRDefault="0080485A" w:rsidP="0056494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description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820E" w14:textId="77777777" w:rsidR="0080485A" w:rsidRDefault="0080485A" w:rsidP="0056494A">
            <w:pPr>
              <w:keepLines/>
              <w:spacing w:after="0"/>
              <w:rPr>
                <w:ins w:id="141" w:author="Chenxiumin" w:date="2024-01-16T18:45:00Z"/>
              </w:rPr>
            </w:pPr>
            <w:r w:rsidRPr="00F477AF">
              <w:t xml:space="preserve">Human-readable description of the EAS </w:t>
            </w:r>
            <w:r w:rsidRPr="00926D4D">
              <w:t>(See TS 23.558 [2])</w:t>
            </w:r>
            <w:r>
              <w:t>.</w:t>
            </w:r>
          </w:p>
          <w:p w14:paraId="4ACB33C4" w14:textId="77777777" w:rsidR="00DB2427" w:rsidRDefault="00DB2427" w:rsidP="0056494A">
            <w:pPr>
              <w:keepLines/>
              <w:spacing w:after="0"/>
              <w:rPr>
                <w:ins w:id="142" w:author="Chenxiumin" w:date="2024-01-16T18:45:00Z"/>
                <w:sz w:val="18"/>
              </w:rPr>
            </w:pPr>
          </w:p>
          <w:p w14:paraId="39E54CC1" w14:textId="77777777" w:rsidR="00DB2427" w:rsidRPr="009658AD" w:rsidRDefault="00DB2427" w:rsidP="00DB2427">
            <w:pPr>
              <w:pStyle w:val="TAL"/>
              <w:rPr>
                <w:ins w:id="143" w:author="Chenxiumin" w:date="2024-01-16T18:45:00Z"/>
                <w:rFonts w:cs="Arial"/>
                <w:szCs w:val="18"/>
              </w:rPr>
            </w:pPr>
            <w:ins w:id="144" w:author="Chenxiumin" w:date="2024-01-16T18:45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5D235DA5" w14:textId="77777777" w:rsidR="00DB2427" w:rsidRPr="00F03632" w:rsidRDefault="00DB2427" w:rsidP="0056494A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6B05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2D325DC2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043A523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3E22D208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58E05E17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328670C6" w14:textId="3A1DC578" w:rsidR="0080485A" w:rsidRPr="009658AD" w:rsidDel="00DB2427" w:rsidRDefault="0080485A" w:rsidP="0056494A">
            <w:pPr>
              <w:pStyle w:val="TAL"/>
              <w:rPr>
                <w:del w:id="145" w:author="Chenxiumin" w:date="2024-01-16T18:45:00Z"/>
                <w:rFonts w:cs="Arial"/>
                <w:szCs w:val="18"/>
              </w:rPr>
            </w:pPr>
            <w:del w:id="146" w:author="Chenxiumin" w:date="2024-01-16T18:45:00Z">
              <w:r w:rsidRPr="009658AD" w:rsidDel="00DB2427">
                <w:rPr>
                  <w:rFonts w:cs="Arial"/>
                  <w:szCs w:val="18"/>
                </w:rPr>
                <w:delText>allowedValues: N/A</w:delText>
              </w:r>
            </w:del>
          </w:p>
          <w:p w14:paraId="6AA11C4A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571DE7F3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92BA" w14:textId="77777777" w:rsidR="0080485A" w:rsidRPr="00F03632" w:rsidRDefault="0080485A" w:rsidP="0056494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Schedule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86B3" w14:textId="77777777" w:rsidR="0080485A" w:rsidRDefault="0080485A" w:rsidP="0056494A">
            <w:pPr>
              <w:keepLines/>
              <w:spacing w:after="0"/>
              <w:rPr>
                <w:ins w:id="147" w:author="Chenxiumin" w:date="2024-01-16T18:45:00Z"/>
              </w:rPr>
            </w:pPr>
            <w:r w:rsidRPr="00F477AF">
              <w:t>The availability schedule of the EAS (e.g. time windows)</w:t>
            </w:r>
            <w: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2A0A3E73" w14:textId="77777777" w:rsidR="00DB2427" w:rsidRDefault="00DB2427" w:rsidP="0056494A">
            <w:pPr>
              <w:keepLines/>
              <w:spacing w:after="0"/>
              <w:rPr>
                <w:ins w:id="148" w:author="Chenxiumin" w:date="2024-01-16T18:45:00Z"/>
                <w:sz w:val="18"/>
              </w:rPr>
            </w:pPr>
          </w:p>
          <w:p w14:paraId="10CF4FAD" w14:textId="77777777" w:rsidR="00DB2427" w:rsidRDefault="00DB2427" w:rsidP="0056494A">
            <w:pPr>
              <w:keepLines/>
              <w:spacing w:after="0"/>
              <w:rPr>
                <w:ins w:id="149" w:author="Chenxiumin" w:date="2024-01-16T18:45:00Z"/>
                <w:sz w:val="18"/>
              </w:rPr>
            </w:pPr>
          </w:p>
          <w:p w14:paraId="3D6C1A10" w14:textId="77777777" w:rsidR="00DB2427" w:rsidRPr="009658AD" w:rsidRDefault="00DB2427" w:rsidP="00DB2427">
            <w:pPr>
              <w:pStyle w:val="TAL"/>
              <w:rPr>
                <w:ins w:id="150" w:author="Chenxiumin" w:date="2024-01-16T18:45:00Z"/>
                <w:rFonts w:cs="Arial"/>
                <w:szCs w:val="18"/>
              </w:rPr>
            </w:pPr>
            <w:ins w:id="151" w:author="Chenxiumin" w:date="2024-01-16T18:45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0959AB83" w14:textId="77777777" w:rsidR="00DB2427" w:rsidRPr="00F03632" w:rsidRDefault="00DB2427" w:rsidP="0056494A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6E12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Duration</w:t>
            </w:r>
          </w:p>
          <w:p w14:paraId="612C8C31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50B23F9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176FB7B7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33E79A0F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570DFC3A" w14:textId="4CF80386" w:rsidR="0080485A" w:rsidRPr="009658AD" w:rsidDel="00DB2427" w:rsidRDefault="0080485A" w:rsidP="0056494A">
            <w:pPr>
              <w:pStyle w:val="TAL"/>
              <w:rPr>
                <w:del w:id="152" w:author="Chenxiumin" w:date="2024-01-16T18:45:00Z"/>
                <w:rFonts w:cs="Arial"/>
                <w:szCs w:val="18"/>
              </w:rPr>
            </w:pPr>
            <w:del w:id="153" w:author="Chenxiumin" w:date="2024-01-16T18:45:00Z">
              <w:r w:rsidRPr="009658AD" w:rsidDel="00DB2427">
                <w:rPr>
                  <w:rFonts w:cs="Arial"/>
                  <w:szCs w:val="18"/>
                </w:rPr>
                <w:delText>allowedValues: N/A</w:delText>
              </w:r>
            </w:del>
          </w:p>
          <w:p w14:paraId="4E92218C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57C57914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4B4A" w14:textId="77777777" w:rsidR="0080485A" w:rsidRPr="00F03632" w:rsidRDefault="0080485A" w:rsidP="0056494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lastRenderedPageBreak/>
              <w:t>startTime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61BE" w14:textId="77777777" w:rsidR="0080485A" w:rsidRDefault="0080485A" w:rsidP="0056494A">
            <w:pPr>
              <w:keepLines/>
              <w:spacing w:after="0"/>
              <w:rPr>
                <w:ins w:id="154" w:author="Chenxiumin" w:date="2024-01-16T18:45:00Z"/>
              </w:rPr>
            </w:pPr>
            <w:r>
              <w:t>It defines the start time of the duration for which the EAS is available.</w:t>
            </w:r>
          </w:p>
          <w:p w14:paraId="2BC662B9" w14:textId="77777777" w:rsidR="00DB2427" w:rsidRDefault="00DB2427" w:rsidP="0056494A">
            <w:pPr>
              <w:keepLines/>
              <w:spacing w:after="0"/>
              <w:rPr>
                <w:ins w:id="155" w:author="Chenxiumin" w:date="2024-01-16T18:45:00Z"/>
                <w:sz w:val="18"/>
              </w:rPr>
            </w:pPr>
          </w:p>
          <w:p w14:paraId="5F9DC7F1" w14:textId="77777777" w:rsidR="00DB2427" w:rsidRPr="009658AD" w:rsidRDefault="00DB2427" w:rsidP="00DB2427">
            <w:pPr>
              <w:pStyle w:val="TAL"/>
              <w:rPr>
                <w:ins w:id="156" w:author="Chenxiumin" w:date="2024-01-16T18:45:00Z"/>
                <w:rFonts w:cs="Arial"/>
                <w:szCs w:val="18"/>
              </w:rPr>
            </w:pPr>
            <w:ins w:id="157" w:author="Chenxiumin" w:date="2024-01-16T18:45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234D32F2" w14:textId="77777777" w:rsidR="00DB2427" w:rsidRPr="00F03632" w:rsidRDefault="00DB2427" w:rsidP="0056494A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3851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DateTime</w:t>
            </w:r>
          </w:p>
          <w:p w14:paraId="4785636D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3442AEE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492FE099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4CC83C40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38BC47F4" w14:textId="7FA24328" w:rsidR="0080485A" w:rsidRPr="009658AD" w:rsidDel="00DB2427" w:rsidRDefault="0080485A" w:rsidP="0056494A">
            <w:pPr>
              <w:pStyle w:val="TAL"/>
              <w:rPr>
                <w:del w:id="158" w:author="Chenxiumin" w:date="2024-01-16T18:45:00Z"/>
                <w:rFonts w:cs="Arial"/>
                <w:szCs w:val="18"/>
              </w:rPr>
            </w:pPr>
            <w:del w:id="159" w:author="Chenxiumin" w:date="2024-01-16T18:45:00Z">
              <w:r w:rsidRPr="009658AD" w:rsidDel="00DB2427">
                <w:rPr>
                  <w:rFonts w:cs="Arial"/>
                  <w:szCs w:val="18"/>
                </w:rPr>
                <w:delText>allowedValues: N/A</w:delText>
              </w:r>
            </w:del>
          </w:p>
          <w:p w14:paraId="2A213A47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7A3FB09D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D273" w14:textId="77777777" w:rsidR="0080485A" w:rsidRPr="00F03632" w:rsidRDefault="0080485A" w:rsidP="0056494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endTime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C206" w14:textId="77777777" w:rsidR="0080485A" w:rsidRDefault="0080485A" w:rsidP="0056494A">
            <w:pPr>
              <w:keepLines/>
              <w:spacing w:after="0"/>
              <w:rPr>
                <w:ins w:id="160" w:author="Chenxiumin" w:date="2024-01-16T18:46:00Z"/>
              </w:rPr>
            </w:pPr>
            <w:r>
              <w:t>It defines the send time of the duration for which the EAS is available.</w:t>
            </w:r>
          </w:p>
          <w:p w14:paraId="4144A514" w14:textId="77777777" w:rsidR="00DB2427" w:rsidRDefault="00DB2427" w:rsidP="0056494A">
            <w:pPr>
              <w:keepLines/>
              <w:spacing w:after="0"/>
              <w:rPr>
                <w:ins w:id="161" w:author="Chenxiumin" w:date="2024-01-16T18:46:00Z"/>
                <w:sz w:val="18"/>
              </w:rPr>
            </w:pPr>
          </w:p>
          <w:p w14:paraId="246362D4" w14:textId="77777777" w:rsidR="00DB2427" w:rsidRPr="009658AD" w:rsidRDefault="00DB2427" w:rsidP="00DB2427">
            <w:pPr>
              <w:pStyle w:val="TAL"/>
              <w:rPr>
                <w:ins w:id="162" w:author="Chenxiumin" w:date="2024-01-16T18:46:00Z"/>
                <w:rFonts w:cs="Arial"/>
                <w:szCs w:val="18"/>
              </w:rPr>
            </w:pPr>
            <w:ins w:id="163" w:author="Chenxiumin" w:date="2024-01-16T18:46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46106BFB" w14:textId="77777777" w:rsidR="00DB2427" w:rsidRPr="00F03632" w:rsidRDefault="00DB2427" w:rsidP="0056494A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4CBA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DateTime</w:t>
            </w:r>
          </w:p>
          <w:p w14:paraId="6F8B85E3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569C3B4B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429B8064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6299557E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2F71A275" w14:textId="572A2294" w:rsidR="0080485A" w:rsidRPr="009658AD" w:rsidDel="00DB2427" w:rsidRDefault="0080485A" w:rsidP="0056494A">
            <w:pPr>
              <w:pStyle w:val="TAL"/>
              <w:rPr>
                <w:del w:id="164" w:author="Chenxiumin" w:date="2024-01-16T18:46:00Z"/>
                <w:rFonts w:cs="Arial"/>
                <w:szCs w:val="18"/>
              </w:rPr>
            </w:pPr>
            <w:del w:id="165" w:author="Chenxiumin" w:date="2024-01-16T18:46:00Z">
              <w:r w:rsidRPr="009658AD" w:rsidDel="00DB2427">
                <w:rPr>
                  <w:rFonts w:cs="Arial"/>
                  <w:szCs w:val="18"/>
                </w:rPr>
                <w:delText>allowedValues: N/A</w:delText>
              </w:r>
            </w:del>
          </w:p>
          <w:p w14:paraId="35723A9F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3F67B588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627B" w14:textId="77777777" w:rsidR="0080485A" w:rsidRPr="00F03632" w:rsidRDefault="0080485A" w:rsidP="0056494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GeographicalServiceArea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9EED" w14:textId="77777777" w:rsidR="0080485A" w:rsidRDefault="0080485A" w:rsidP="0056494A">
            <w:pPr>
              <w:keepLines/>
              <w:spacing w:after="0"/>
              <w:rPr>
                <w:ins w:id="166" w:author="Chenxiumin" w:date="2024-01-16T18:46:00Z"/>
              </w:rPr>
            </w:pPr>
            <w:r w:rsidRPr="00F477AF">
              <w:t>The geographical service area that the EAS serves. ACs in UEs that are located outside that area shall not be served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  <w:p w14:paraId="725CC8DB" w14:textId="77777777" w:rsidR="00DB2427" w:rsidRDefault="00DB2427" w:rsidP="0056494A">
            <w:pPr>
              <w:keepLines/>
              <w:spacing w:after="0"/>
              <w:rPr>
                <w:ins w:id="167" w:author="Chenxiumin" w:date="2024-01-16T18:46:00Z"/>
                <w:sz w:val="18"/>
              </w:rPr>
            </w:pPr>
          </w:p>
          <w:p w14:paraId="5A9EC572" w14:textId="77777777" w:rsidR="00DB2427" w:rsidRPr="009658AD" w:rsidRDefault="00DB2427" w:rsidP="00DB2427">
            <w:pPr>
              <w:pStyle w:val="TAL"/>
              <w:rPr>
                <w:ins w:id="168" w:author="Chenxiumin" w:date="2024-01-16T18:46:00Z"/>
                <w:rFonts w:cs="Arial"/>
                <w:szCs w:val="18"/>
              </w:rPr>
            </w:pPr>
            <w:ins w:id="169" w:author="Chenxiumin" w:date="2024-01-16T18:46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3139F4CE" w14:textId="77777777" w:rsidR="00DB2427" w:rsidRPr="00F03632" w:rsidRDefault="00DB2427" w:rsidP="0056494A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60E0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szCs w:val="18"/>
              </w:rPr>
              <w:t>GeoLoc</w:t>
            </w:r>
            <w:proofErr w:type="spellEnd"/>
          </w:p>
          <w:p w14:paraId="739E2346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 xml:space="preserve">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  <w:r w:rsidRPr="009658AD" w:rsidDel="00F73C35">
              <w:rPr>
                <w:rFonts w:cs="Arial"/>
                <w:szCs w:val="18"/>
                <w:lang w:eastAsia="zh-CN"/>
              </w:rPr>
              <w:t>..*</w:t>
            </w:r>
          </w:p>
          <w:p w14:paraId="14BC3396" w14:textId="52780E7B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isOrdered: </w:t>
            </w:r>
            <w:del w:id="170" w:author="Chenxiumin" w:date="2024-01-16T18:46:00Z">
              <w:r w:rsidRPr="009658AD" w:rsidDel="00DB2427">
                <w:rPr>
                  <w:rFonts w:cs="Arial"/>
                  <w:szCs w:val="18"/>
                </w:rPr>
                <w:delText>N/A</w:delText>
              </w:r>
            </w:del>
            <w:ins w:id="171" w:author="Chenxiumin" w:date="2024-01-16T18:46:00Z">
              <w:r w:rsidR="00DB2427">
                <w:rPr>
                  <w:rFonts w:cs="Arial"/>
                  <w:szCs w:val="18"/>
                </w:rPr>
                <w:t>False</w:t>
              </w:r>
            </w:ins>
          </w:p>
          <w:p w14:paraId="1313BE69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isUnique: True</w:t>
            </w:r>
          </w:p>
          <w:p w14:paraId="777C8F78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0098D9D2" w14:textId="372E978B" w:rsidR="0080485A" w:rsidRPr="009658AD" w:rsidDel="00DB2427" w:rsidRDefault="0080485A" w:rsidP="0056494A">
            <w:pPr>
              <w:pStyle w:val="TAL"/>
              <w:rPr>
                <w:del w:id="172" w:author="Chenxiumin" w:date="2024-01-16T18:46:00Z"/>
                <w:rFonts w:cs="Arial"/>
                <w:szCs w:val="18"/>
              </w:rPr>
            </w:pPr>
            <w:del w:id="173" w:author="Chenxiumin" w:date="2024-01-16T18:46:00Z">
              <w:r w:rsidRPr="009658AD" w:rsidDel="00DB2427">
                <w:rPr>
                  <w:rFonts w:cs="Arial"/>
                  <w:szCs w:val="18"/>
                </w:rPr>
                <w:delText>allowedValues: N/A</w:delText>
              </w:r>
            </w:del>
          </w:p>
          <w:p w14:paraId="02E8FE12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599D74EF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0234" w14:textId="77777777" w:rsidR="0080485A" w:rsidRPr="00F03632" w:rsidRDefault="0080485A" w:rsidP="0056494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Topo</w:t>
            </w:r>
            <w:r>
              <w:rPr>
                <w:rFonts w:ascii="Courier New" w:hAnsi="Courier New" w:cs="Courier New"/>
                <w:lang w:eastAsia="zh-CN"/>
              </w:rPr>
              <w:t>logicalService</w:t>
            </w:r>
            <w:r w:rsidRPr="00974344">
              <w:rPr>
                <w:rFonts w:ascii="Courier New" w:hAnsi="Courier New" w:cs="Courier New"/>
                <w:lang w:eastAsia="zh-CN"/>
              </w:rPr>
              <w:t>Area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7CED" w14:textId="77777777" w:rsidR="0080485A" w:rsidRDefault="0080485A" w:rsidP="0056494A">
            <w:pPr>
              <w:keepLines/>
              <w:spacing w:after="0"/>
              <w:rPr>
                <w:ins w:id="174" w:author="Chenxiumin" w:date="2024-01-16T18:46:00Z"/>
              </w:rPr>
            </w:pPr>
            <w:r w:rsidRPr="00F477AF">
              <w:rPr>
                <w:lang w:eastAsia="ko-KR"/>
              </w:rPr>
              <w:t>The EAS serves UEs that are connected to the Core Network from one of the cells included in this service area.</w:t>
            </w:r>
            <w:r w:rsidRPr="00F477AF">
              <w:t xml:space="preserve"> ACs in UEs that are located outside this area shall not be served. </w:t>
            </w:r>
            <w:r w:rsidRPr="00926D4D">
              <w:t>(See TS 23.558 [2])</w:t>
            </w:r>
            <w:r w:rsidRPr="00F477AF">
              <w:t>.</w:t>
            </w:r>
          </w:p>
          <w:p w14:paraId="0B6ECFEF" w14:textId="77777777" w:rsidR="00DB2427" w:rsidRDefault="00DB2427" w:rsidP="0056494A">
            <w:pPr>
              <w:keepLines/>
              <w:spacing w:after="0"/>
              <w:rPr>
                <w:ins w:id="175" w:author="Chenxiumin" w:date="2024-01-16T18:46:00Z"/>
                <w:sz w:val="18"/>
              </w:rPr>
            </w:pPr>
          </w:p>
          <w:p w14:paraId="0852D263" w14:textId="77777777" w:rsidR="00DB2427" w:rsidRPr="009658AD" w:rsidRDefault="00DB2427" w:rsidP="00DB2427">
            <w:pPr>
              <w:pStyle w:val="TAL"/>
              <w:rPr>
                <w:ins w:id="176" w:author="Chenxiumin" w:date="2024-01-16T18:46:00Z"/>
                <w:rFonts w:cs="Arial"/>
                <w:szCs w:val="18"/>
              </w:rPr>
            </w:pPr>
            <w:ins w:id="177" w:author="Chenxiumin" w:date="2024-01-16T18:46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49DD3D50" w14:textId="77777777" w:rsidR="00DB2427" w:rsidRPr="00F03632" w:rsidRDefault="00DB2427" w:rsidP="0056494A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F749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TopologicalServiceArea</w:t>
            </w:r>
          </w:p>
          <w:p w14:paraId="796C8176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 xml:space="preserve">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  <w:r w:rsidRPr="009658AD" w:rsidDel="00F73C35">
              <w:rPr>
                <w:rFonts w:cs="Arial"/>
                <w:szCs w:val="18"/>
                <w:lang w:eastAsia="zh-CN"/>
              </w:rPr>
              <w:t>..*</w:t>
            </w:r>
          </w:p>
          <w:p w14:paraId="52AF72D1" w14:textId="3330CC62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isOrdered: </w:t>
            </w:r>
            <w:del w:id="178" w:author="Chenxiumin" w:date="2024-01-16T18:46:00Z">
              <w:r w:rsidRPr="009658AD" w:rsidDel="00DB2427">
                <w:rPr>
                  <w:rFonts w:cs="Arial"/>
                  <w:szCs w:val="18"/>
                </w:rPr>
                <w:delText>N/A</w:delText>
              </w:r>
            </w:del>
            <w:ins w:id="179" w:author="Chenxiumin" w:date="2024-01-16T18:46:00Z">
              <w:r w:rsidR="00DB2427">
                <w:rPr>
                  <w:rFonts w:cs="Arial"/>
                  <w:szCs w:val="18"/>
                </w:rPr>
                <w:t>False</w:t>
              </w:r>
            </w:ins>
          </w:p>
          <w:p w14:paraId="2FD4ABF2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isUnique: </w:t>
            </w:r>
            <w:r>
              <w:rPr>
                <w:rFonts w:cs="Arial"/>
                <w:szCs w:val="18"/>
              </w:rPr>
              <w:t>True</w:t>
            </w:r>
          </w:p>
          <w:p w14:paraId="0CD52B99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68F64766" w14:textId="7115CCBE" w:rsidR="0080485A" w:rsidRPr="009658AD" w:rsidDel="00DB2427" w:rsidRDefault="0080485A" w:rsidP="0056494A">
            <w:pPr>
              <w:pStyle w:val="TAL"/>
              <w:rPr>
                <w:del w:id="180" w:author="Chenxiumin" w:date="2024-01-16T18:46:00Z"/>
                <w:rFonts w:cs="Arial"/>
                <w:szCs w:val="18"/>
              </w:rPr>
            </w:pPr>
            <w:del w:id="181" w:author="Chenxiumin" w:date="2024-01-16T18:46:00Z">
              <w:r w:rsidRPr="009658AD" w:rsidDel="00DB2427">
                <w:rPr>
                  <w:rFonts w:cs="Arial"/>
                  <w:szCs w:val="18"/>
                </w:rPr>
                <w:delText>allowedValues: N/A</w:delText>
              </w:r>
            </w:del>
          </w:p>
          <w:p w14:paraId="4B1E0472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3EE6F005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E7C5" w14:textId="77777777" w:rsidR="0080485A" w:rsidRPr="00F03632" w:rsidRDefault="0080485A" w:rsidP="0056494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eASServicePermissionL</w:t>
            </w:r>
            <w:r w:rsidRPr="00974344">
              <w:rPr>
                <w:rFonts w:ascii="Courier New" w:hAnsi="Courier New" w:cs="Courier New"/>
                <w:lang w:eastAsia="zh-CN"/>
              </w:rPr>
              <w:t>evel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161B" w14:textId="77777777" w:rsidR="0080485A" w:rsidRDefault="0080485A" w:rsidP="0056494A">
            <w:pPr>
              <w:pStyle w:val="TAL"/>
            </w:pPr>
            <w:r w:rsidRPr="00F477AF">
              <w:rPr>
                <w:lang w:eastAsia="zh-CN"/>
              </w:rPr>
              <w:t>Level of service permissions e.g. trial, gold-class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70B7E3B8" w14:textId="77777777" w:rsidR="0080485A" w:rsidRDefault="0080485A" w:rsidP="0056494A">
            <w:pPr>
              <w:pStyle w:val="TAL"/>
            </w:pPr>
          </w:p>
          <w:p w14:paraId="59A808D9" w14:textId="77777777" w:rsidR="0080485A" w:rsidRPr="00F03632" w:rsidRDefault="0080485A" w:rsidP="0056494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Allowed Values: TRIAL, SILVER, GOLD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422D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del w:id="182" w:author="Chenxiumin" w:date="2024-01-16T19:04:00Z">
              <w:r w:rsidRPr="009658AD" w:rsidDel="00070688">
                <w:rPr>
                  <w:rFonts w:cs="Arial"/>
                  <w:szCs w:val="18"/>
                </w:rPr>
                <w:delText>String</w:delText>
              </w:r>
            </w:del>
            <w:r>
              <w:rPr>
                <w:rFonts w:cs="Arial"/>
                <w:szCs w:val="18"/>
              </w:rPr>
              <w:t>ENUM</w:t>
            </w:r>
          </w:p>
          <w:p w14:paraId="20BF8DEB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FB4347A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6F4E30CA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25B2BAFB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54BC03ED" w14:textId="7F9FF74C" w:rsidR="0080485A" w:rsidRPr="009658AD" w:rsidDel="00DB2427" w:rsidRDefault="0080485A" w:rsidP="00DB2427">
            <w:pPr>
              <w:pStyle w:val="TAL"/>
              <w:rPr>
                <w:del w:id="183" w:author="Chenxiumin" w:date="2024-01-16T18:46:00Z"/>
                <w:rFonts w:cs="Arial"/>
                <w:szCs w:val="18"/>
              </w:rPr>
            </w:pPr>
            <w:del w:id="184" w:author="Chenxiumin" w:date="2024-01-16T18:46:00Z">
              <w:r w:rsidRPr="009658AD" w:rsidDel="00DB2427">
                <w:rPr>
                  <w:rFonts w:cs="Arial"/>
                  <w:szCs w:val="18"/>
                </w:rPr>
                <w:delText>allowedValues: N/A</w:delText>
              </w:r>
            </w:del>
          </w:p>
          <w:p w14:paraId="4BEF85A5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1747C511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CAEE" w14:textId="77777777" w:rsidR="0080485A" w:rsidRPr="00F03632" w:rsidRDefault="0080485A" w:rsidP="0056494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eASFeature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E181" w14:textId="77777777" w:rsidR="0080485A" w:rsidRDefault="0080485A" w:rsidP="0056494A">
            <w:pPr>
              <w:pStyle w:val="TAL"/>
            </w:pPr>
            <w:r w:rsidRPr="00F477AF">
              <w:rPr>
                <w:lang w:eastAsia="zh-CN"/>
              </w:rPr>
              <w:t>Service features e.g. single vs. multi-player gaming service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52FAF1EC" w14:textId="77777777" w:rsidR="0080485A" w:rsidRDefault="0080485A" w:rsidP="0056494A">
            <w:pPr>
              <w:pStyle w:val="TAL"/>
            </w:pPr>
          </w:p>
          <w:p w14:paraId="001FBF55" w14:textId="77777777" w:rsidR="0080485A" w:rsidRPr="00F03632" w:rsidRDefault="0080485A" w:rsidP="0056494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Allowed Value: SINGLE, MULTIPLE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D620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del w:id="185" w:author="Chenxiumin" w:date="2024-01-16T19:04:00Z">
              <w:r w:rsidRPr="009658AD" w:rsidDel="00070688">
                <w:rPr>
                  <w:rFonts w:cs="Arial"/>
                  <w:szCs w:val="18"/>
                </w:rPr>
                <w:delText>String</w:delText>
              </w:r>
            </w:del>
            <w:r>
              <w:rPr>
                <w:rFonts w:cs="Arial"/>
                <w:szCs w:val="18"/>
              </w:rPr>
              <w:t>ENUM</w:t>
            </w:r>
          </w:p>
          <w:p w14:paraId="445276F2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2AAA0AAA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5867F30C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26E404A7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149346B9" w14:textId="198FBA18" w:rsidR="0080485A" w:rsidRPr="009658AD" w:rsidDel="00DB2427" w:rsidRDefault="0080485A" w:rsidP="0056494A">
            <w:pPr>
              <w:pStyle w:val="TAL"/>
              <w:rPr>
                <w:del w:id="186" w:author="Chenxiumin" w:date="2024-01-16T18:46:00Z"/>
                <w:rFonts w:cs="Arial"/>
                <w:szCs w:val="18"/>
              </w:rPr>
            </w:pPr>
            <w:del w:id="187" w:author="Chenxiumin" w:date="2024-01-16T18:46:00Z">
              <w:r w:rsidRPr="009658AD" w:rsidDel="00DB2427">
                <w:rPr>
                  <w:rFonts w:cs="Arial"/>
                  <w:szCs w:val="18"/>
                </w:rPr>
                <w:delText>allowedValues: N/A</w:delText>
              </w:r>
            </w:del>
          </w:p>
          <w:p w14:paraId="710CE8B1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71BAD085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CCE8" w14:textId="77777777" w:rsidR="0080485A" w:rsidRPr="00F03632" w:rsidRDefault="0080485A" w:rsidP="0056494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eASServiceC</w:t>
            </w:r>
            <w:r w:rsidRPr="00974344">
              <w:rPr>
                <w:rFonts w:ascii="Courier New" w:hAnsi="Courier New" w:cs="Courier New"/>
                <w:lang w:eastAsia="zh-CN"/>
              </w:rPr>
              <w:t>ontinuity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r w:rsidRPr="00974344">
              <w:rPr>
                <w:rFonts w:ascii="Courier New" w:hAnsi="Courier New" w:cs="Courier New"/>
                <w:lang w:eastAsia="zh-CN"/>
              </w:rPr>
              <w:t>upport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AECE" w14:textId="77777777" w:rsidR="0080485A" w:rsidRDefault="0080485A" w:rsidP="0056494A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Indicates if the EAS supports service continuity or not. This IE also indicates which ACR scenarios are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 w:rsidRPr="00F477AF">
              <w:rPr>
                <w:lang w:eastAsia="zh-CN"/>
              </w:rPr>
              <w:t>.</w:t>
            </w:r>
          </w:p>
          <w:p w14:paraId="72F2FC76" w14:textId="77777777" w:rsidR="0080485A" w:rsidRDefault="0080485A" w:rsidP="0056494A">
            <w:pPr>
              <w:pStyle w:val="TAL"/>
              <w:rPr>
                <w:lang w:eastAsia="zh-CN"/>
              </w:rPr>
            </w:pPr>
          </w:p>
          <w:p w14:paraId="00DED64B" w14:textId="77777777" w:rsidR="0080485A" w:rsidRDefault="0080485A" w:rsidP="0056494A">
            <w:pPr>
              <w:keepLines/>
              <w:spacing w:after="0"/>
              <w:rPr>
                <w:ins w:id="188" w:author="Chenxiumin" w:date="2024-01-16T18:46:00Z"/>
                <w:lang w:eastAsia="zh-CN"/>
              </w:rPr>
            </w:pPr>
            <w:r>
              <w:rPr>
                <w:lang w:eastAsia="zh-CN"/>
              </w:rPr>
              <w:t>Default value: FALSE</w:t>
            </w:r>
          </w:p>
          <w:p w14:paraId="644A6278" w14:textId="0096EA81" w:rsidR="00DB2427" w:rsidRPr="009658AD" w:rsidRDefault="00DB2427" w:rsidP="00DB2427">
            <w:pPr>
              <w:pStyle w:val="TAL"/>
              <w:rPr>
                <w:ins w:id="189" w:author="Chenxiumin" w:date="2024-01-16T18:46:00Z"/>
                <w:rFonts w:cs="Arial"/>
                <w:szCs w:val="18"/>
              </w:rPr>
            </w:pPr>
            <w:ins w:id="190" w:author="Chenxiumin" w:date="2024-01-16T18:46:00Z">
              <w:r w:rsidRPr="009658AD">
                <w:rPr>
                  <w:rFonts w:cs="Arial"/>
                  <w:szCs w:val="18"/>
                </w:rPr>
                <w:t xml:space="preserve">allowedValues: </w:t>
              </w:r>
            </w:ins>
            <w:ins w:id="191" w:author="Chenxiumin" w:date="2024-01-16T19:04:00Z">
              <w:r w:rsidR="00070688">
                <w:rPr>
                  <w:rFonts w:cs="Arial"/>
                  <w:szCs w:val="18"/>
                </w:rPr>
                <w:t>FALSE, TR</w:t>
              </w:r>
            </w:ins>
            <w:ins w:id="192" w:author="Chenxiumin" w:date="2024-01-16T19:05:00Z">
              <w:r w:rsidR="00070688">
                <w:rPr>
                  <w:rFonts w:cs="Arial"/>
                  <w:szCs w:val="18"/>
                </w:rPr>
                <w:t>UE</w:t>
              </w:r>
            </w:ins>
          </w:p>
          <w:p w14:paraId="6ECC1CCC" w14:textId="77777777" w:rsidR="00DB2427" w:rsidRPr="00F03632" w:rsidRDefault="00DB2427" w:rsidP="0056494A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A789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del w:id="193" w:author="Chenxiumin" w:date="2024-01-16T19:04:00Z">
              <w:r w:rsidRPr="009658AD" w:rsidDel="00070688">
                <w:rPr>
                  <w:rFonts w:cs="Arial"/>
                  <w:szCs w:val="18"/>
                </w:rPr>
                <w:delText>String</w:delText>
              </w:r>
            </w:del>
            <w:r>
              <w:rPr>
                <w:rFonts w:cs="Arial"/>
                <w:szCs w:val="18"/>
              </w:rPr>
              <w:t>Boolean</w:t>
            </w:r>
          </w:p>
          <w:p w14:paraId="011CFC21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50012ACB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57D39F6A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6C977980" w14:textId="60D0EE8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defaultValue: </w:t>
            </w:r>
            <w:ins w:id="194" w:author="Chenxiumin" w:date="2024-01-16T18:47:00Z">
              <w:r w:rsidR="00DB2427">
                <w:rPr>
                  <w:lang w:eastAsia="zh-CN"/>
                </w:rPr>
                <w:t>FALSE</w:t>
              </w:r>
            </w:ins>
            <w:del w:id="195" w:author="Chenxiumin" w:date="2024-01-16T18:47:00Z">
              <w:r w:rsidRPr="009658AD" w:rsidDel="00DB2427">
                <w:rPr>
                  <w:rFonts w:cs="Arial"/>
                  <w:szCs w:val="18"/>
                </w:rPr>
                <w:delText>None</w:delText>
              </w:r>
            </w:del>
          </w:p>
          <w:p w14:paraId="0A1D1518" w14:textId="797BE31E" w:rsidR="0080485A" w:rsidRPr="009658AD" w:rsidDel="00DB2427" w:rsidRDefault="0080485A" w:rsidP="0056494A">
            <w:pPr>
              <w:pStyle w:val="TAL"/>
              <w:rPr>
                <w:del w:id="196" w:author="Chenxiumin" w:date="2024-01-16T18:46:00Z"/>
                <w:rFonts w:cs="Arial"/>
                <w:szCs w:val="18"/>
              </w:rPr>
            </w:pPr>
            <w:del w:id="197" w:author="Chenxiumin" w:date="2024-01-16T18:46:00Z">
              <w:r w:rsidRPr="009658AD" w:rsidDel="00DB2427">
                <w:rPr>
                  <w:rFonts w:cs="Arial"/>
                  <w:szCs w:val="18"/>
                </w:rPr>
                <w:delText>allowedValues: N/A</w:delText>
              </w:r>
            </w:del>
          </w:p>
          <w:p w14:paraId="18BEFB49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42B9694C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7694" w14:textId="77777777" w:rsidR="0080485A" w:rsidRPr="00F03632" w:rsidRDefault="0080485A" w:rsidP="0056494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eASDNAI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9C92" w14:textId="77777777" w:rsidR="0080485A" w:rsidRDefault="0080485A" w:rsidP="0056494A">
            <w:pPr>
              <w:keepLines/>
              <w:spacing w:after="0"/>
              <w:rPr>
                <w:ins w:id="198" w:author="Chenxiumin" w:date="2024-01-16T18:47:00Z"/>
                <w:lang w:eastAsia="ko-KR"/>
              </w:rPr>
            </w:pPr>
            <w:r w:rsidRPr="00F477AF">
              <w:rPr>
                <w:lang w:eastAsia="ko-KR"/>
              </w:rPr>
              <w:t>DNAI(s) associated with the EAS. This IE is used as Potential Locations of Applications</w:t>
            </w:r>
            <w:r>
              <w:rPr>
                <w:lang w:eastAsia="ko-KR"/>
              </w:rPr>
              <w:t xml:space="preserve">. </w:t>
            </w:r>
            <w:r w:rsidRPr="00F477AF">
              <w:rPr>
                <w:lang w:eastAsia="ko-KR"/>
              </w:rPr>
              <w:t>It is a subset of the DNAI(s) associated with the EDN where the EAS resides.</w:t>
            </w:r>
          </w:p>
          <w:p w14:paraId="0E34E678" w14:textId="77777777" w:rsidR="00DB2427" w:rsidRDefault="00DB2427" w:rsidP="0056494A">
            <w:pPr>
              <w:keepLines/>
              <w:spacing w:after="0"/>
              <w:rPr>
                <w:ins w:id="199" w:author="Chenxiumin" w:date="2024-01-16T18:47:00Z"/>
                <w:rFonts w:eastAsia="Malgun Gothic"/>
                <w:sz w:val="18"/>
                <w:lang w:eastAsia="ko-KR"/>
              </w:rPr>
            </w:pPr>
          </w:p>
          <w:p w14:paraId="1E7A50A1" w14:textId="77777777" w:rsidR="00DB2427" w:rsidRPr="009658AD" w:rsidRDefault="00DB2427" w:rsidP="00DB2427">
            <w:pPr>
              <w:pStyle w:val="TAL"/>
              <w:rPr>
                <w:ins w:id="200" w:author="Chenxiumin" w:date="2024-01-16T18:47:00Z"/>
                <w:rFonts w:cs="Arial"/>
                <w:szCs w:val="18"/>
              </w:rPr>
            </w:pPr>
            <w:ins w:id="201" w:author="Chenxiumin" w:date="2024-01-16T18:47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3F77D3C6" w14:textId="77777777" w:rsidR="00DB2427" w:rsidRPr="00DB2427" w:rsidRDefault="00DB2427" w:rsidP="0056494A">
            <w:pPr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1BC2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FA9D097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30B43F72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bookmarkStart w:id="202" w:name="OLE_LINK21"/>
            <w:bookmarkStart w:id="203" w:name="OLE_LINK22"/>
            <w:r w:rsidRPr="009658AD">
              <w:rPr>
                <w:rFonts w:cs="Arial"/>
                <w:szCs w:val="18"/>
              </w:rPr>
              <w:t>isOrdered</w:t>
            </w:r>
            <w:bookmarkEnd w:id="202"/>
            <w:bookmarkEnd w:id="203"/>
            <w:r w:rsidRPr="009658AD">
              <w:rPr>
                <w:rFonts w:cs="Arial"/>
                <w:szCs w:val="18"/>
              </w:rPr>
              <w:t>: N/A</w:t>
            </w:r>
          </w:p>
          <w:p w14:paraId="0DF2C55E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358A6F88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1AE579B8" w14:textId="622866B0" w:rsidR="0080485A" w:rsidRPr="009658AD" w:rsidDel="00DB2427" w:rsidRDefault="0080485A" w:rsidP="0056494A">
            <w:pPr>
              <w:pStyle w:val="TAL"/>
              <w:rPr>
                <w:del w:id="204" w:author="Chenxiumin" w:date="2024-01-16T18:47:00Z"/>
                <w:rFonts w:cs="Arial"/>
                <w:szCs w:val="18"/>
              </w:rPr>
            </w:pPr>
            <w:del w:id="205" w:author="Chenxiumin" w:date="2024-01-16T18:47:00Z">
              <w:r w:rsidRPr="009658AD" w:rsidDel="00DB2427">
                <w:rPr>
                  <w:rFonts w:cs="Arial"/>
                  <w:szCs w:val="18"/>
                </w:rPr>
                <w:delText>allowedValues: N/A</w:delText>
              </w:r>
            </w:del>
          </w:p>
          <w:p w14:paraId="707B3BFE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05A64489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6359" w14:textId="77777777" w:rsidR="0080485A" w:rsidRPr="00F03632" w:rsidRDefault="0080485A" w:rsidP="0056494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eASAvailability</w:t>
            </w:r>
            <w:r w:rsidRPr="00974344">
              <w:rPr>
                <w:rFonts w:ascii="Courier New" w:hAnsi="Courier New" w:cs="Courier New"/>
                <w:lang w:eastAsia="zh-CN"/>
              </w:rPr>
              <w:t>ReportingPeriod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5114" w14:textId="77777777" w:rsidR="0080485A" w:rsidRDefault="0080485A" w:rsidP="0056494A">
            <w:pPr>
              <w:keepLines/>
              <w:spacing w:after="0"/>
              <w:rPr>
                <w:ins w:id="206" w:author="Chenxiumin" w:date="2024-01-16T18:47:00Z"/>
              </w:rPr>
            </w:pPr>
            <w:r w:rsidRPr="00F477AF">
              <w:t>The availability reporting period (i.e. heartbeat period) that indicates to the EES how often it needs to check the EAS's availability after a successful registration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  <w:p w14:paraId="5A134D7B" w14:textId="77777777" w:rsidR="00DB2427" w:rsidRDefault="00DB2427" w:rsidP="0056494A">
            <w:pPr>
              <w:keepLines/>
              <w:spacing w:after="0"/>
              <w:rPr>
                <w:ins w:id="207" w:author="Chenxiumin" w:date="2024-01-16T18:47:00Z"/>
                <w:sz w:val="18"/>
              </w:rPr>
            </w:pPr>
          </w:p>
          <w:p w14:paraId="46A76C9B" w14:textId="77777777" w:rsidR="00DB2427" w:rsidRPr="009658AD" w:rsidRDefault="00DB2427" w:rsidP="00DB2427">
            <w:pPr>
              <w:pStyle w:val="TAL"/>
              <w:rPr>
                <w:ins w:id="208" w:author="Chenxiumin" w:date="2024-01-16T18:47:00Z"/>
                <w:rFonts w:cs="Arial"/>
                <w:szCs w:val="18"/>
              </w:rPr>
            </w:pPr>
            <w:ins w:id="209" w:author="Chenxiumin" w:date="2024-01-16T18:47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293525E6" w14:textId="77777777" w:rsidR="00DB2427" w:rsidRPr="00F03632" w:rsidRDefault="00DB2427" w:rsidP="0056494A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B6DA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Integer</w:t>
            </w:r>
          </w:p>
          <w:p w14:paraId="31A2C248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4C040C03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524DB059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09731755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1F52D8EB" w14:textId="62128BDE" w:rsidR="0080485A" w:rsidRPr="009658AD" w:rsidDel="00DB2427" w:rsidRDefault="0080485A" w:rsidP="0056494A">
            <w:pPr>
              <w:pStyle w:val="TAL"/>
              <w:rPr>
                <w:del w:id="210" w:author="Chenxiumin" w:date="2024-01-16T18:47:00Z"/>
                <w:rFonts w:cs="Arial"/>
                <w:szCs w:val="18"/>
              </w:rPr>
            </w:pPr>
            <w:del w:id="211" w:author="Chenxiumin" w:date="2024-01-16T18:47:00Z">
              <w:r w:rsidRPr="009658AD" w:rsidDel="00DB2427">
                <w:rPr>
                  <w:rFonts w:cs="Arial"/>
                  <w:szCs w:val="18"/>
                </w:rPr>
                <w:delText>allowedValues: N/A</w:delText>
              </w:r>
            </w:del>
          </w:p>
          <w:p w14:paraId="48587C53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1CE75EAF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0114" w14:textId="77777777" w:rsidR="0080485A" w:rsidRPr="00F03632" w:rsidRDefault="0080485A" w:rsidP="0056494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lastRenderedPageBreak/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Status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36C7" w14:textId="77777777" w:rsidR="0080485A" w:rsidRDefault="0080485A" w:rsidP="0056494A">
            <w:pPr>
              <w:pStyle w:val="TAL"/>
            </w:pPr>
            <w:r w:rsidRPr="00F477AF">
              <w:t>The status of the EAS (e.g. enabled, disabled, etc.)</w:t>
            </w:r>
            <w:r>
              <w:t xml:space="preserve"> </w:t>
            </w:r>
            <w:r w:rsidRPr="00926D4D">
              <w:t>(See TS 23.558 [2])</w:t>
            </w:r>
            <w:r>
              <w:t>.</w:t>
            </w:r>
            <w:r w:rsidRPr="00F477AF">
              <w:t xml:space="preserve"> </w:t>
            </w:r>
          </w:p>
          <w:p w14:paraId="2D805A51" w14:textId="77777777" w:rsidR="0080485A" w:rsidRDefault="0080485A" w:rsidP="0056494A">
            <w:pPr>
              <w:pStyle w:val="TAL"/>
            </w:pPr>
          </w:p>
          <w:p w14:paraId="3015B017" w14:textId="77777777" w:rsidR="0080485A" w:rsidRPr="00F03632" w:rsidRDefault="0080485A" w:rsidP="0056494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Allowed values: ENABLED, DISABLED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33F4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ENUM</w:t>
            </w:r>
          </w:p>
          <w:p w14:paraId="6E02EA0F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0DA3A2A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4EF60259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4EC4E6CD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72D71CF0" w14:textId="0A535A03" w:rsidR="0080485A" w:rsidRPr="009658AD" w:rsidDel="00DB2427" w:rsidRDefault="0080485A" w:rsidP="0056494A">
            <w:pPr>
              <w:pStyle w:val="TAL"/>
              <w:rPr>
                <w:del w:id="212" w:author="Chenxiumin" w:date="2024-01-16T18:47:00Z"/>
                <w:rFonts w:cs="Arial"/>
                <w:szCs w:val="18"/>
              </w:rPr>
            </w:pPr>
            <w:del w:id="213" w:author="Chenxiumin" w:date="2024-01-16T18:47:00Z">
              <w:r w:rsidRPr="009658AD" w:rsidDel="00DB2427">
                <w:rPr>
                  <w:rFonts w:cs="Arial"/>
                  <w:szCs w:val="18"/>
                </w:rPr>
                <w:delText>allowedValues: N/A</w:delText>
              </w:r>
            </w:del>
          </w:p>
          <w:p w14:paraId="417E148E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4191706B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23E8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reservationLocation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6E4B" w14:textId="77777777" w:rsidR="0080485A" w:rsidRPr="00F477AF" w:rsidRDefault="0080485A" w:rsidP="0056494A">
            <w:pPr>
              <w:pStyle w:val="TAL"/>
            </w:pPr>
            <w:r w:rsidRPr="00926D4D">
              <w:t>This parameter defines the locatio</w:t>
            </w:r>
            <w:r>
              <w:t>n where the resource needs to be reserved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2C8E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ServingLocation</w:t>
            </w:r>
          </w:p>
          <w:p w14:paraId="1AA4205A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2579CB3A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4C764231" w14:textId="2DD5DC68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isUnique: </w:t>
            </w:r>
            <w:del w:id="214" w:author="Chenxiumin" w:date="2024-01-16T18:47:00Z">
              <w:r w:rsidRPr="009658AD" w:rsidDel="00DB2427">
                <w:rPr>
                  <w:rFonts w:cs="Arial"/>
                  <w:b w:val="0"/>
                  <w:szCs w:val="18"/>
                </w:rPr>
                <w:delText>True</w:delText>
              </w:r>
            </w:del>
            <w:ins w:id="215" w:author="Chenxiumin" w:date="2024-01-16T18:47:00Z">
              <w:r w:rsidR="00DB2427">
                <w:rPr>
                  <w:rFonts w:cs="Arial"/>
                  <w:b w:val="0"/>
                  <w:szCs w:val="18"/>
                </w:rPr>
                <w:t>N/A</w:t>
              </w:r>
            </w:ins>
          </w:p>
          <w:p w14:paraId="6FD62EA2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06C7FF15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1496C597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7DA9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esource</w:t>
            </w:r>
            <w:r w:rsidRPr="005E78FB">
              <w:rPr>
                <w:rFonts w:ascii="Courier New" w:hAnsi="Courier New" w:cs="Courier New"/>
                <w:lang w:eastAsia="zh-CN"/>
              </w:rPr>
              <w:t>Reservation</w:t>
            </w:r>
            <w:r>
              <w:rPr>
                <w:rFonts w:ascii="Courier New" w:hAnsi="Courier New" w:cs="Courier New"/>
                <w:lang w:eastAsia="zh-CN"/>
              </w:rPr>
              <w:t>Requirement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6622" w14:textId="77777777" w:rsidR="0080485A" w:rsidRPr="00F477AF" w:rsidRDefault="0080485A" w:rsidP="0056494A">
            <w:pPr>
              <w:pStyle w:val="TAL"/>
            </w:pPr>
            <w:r w:rsidRPr="00926D4D">
              <w:t>This parameter defines</w:t>
            </w:r>
            <w:r>
              <w:t xml:space="preserve"> the resource requirements that needs to be reserved.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E07F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 xml:space="preserve">: </w:t>
            </w:r>
            <w:r w:rsidRPr="00A364D5">
              <w:rPr>
                <w:rFonts w:cs="Arial"/>
                <w:szCs w:val="18"/>
              </w:rPr>
              <w:t>ResourceReservationRequirement</w:t>
            </w:r>
          </w:p>
          <w:p w14:paraId="3FE6402E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>: 1..*</w:t>
            </w:r>
          </w:p>
          <w:p w14:paraId="7F38E898" w14:textId="74522584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isOrdered: </w:t>
            </w:r>
            <w:ins w:id="216" w:author="Chenxiumin" w:date="2024-01-16T17:34:00Z">
              <w:r w:rsidRPr="009658AD">
                <w:rPr>
                  <w:rFonts w:cs="Arial"/>
                  <w:szCs w:val="18"/>
                </w:rPr>
                <w:t>False</w:t>
              </w:r>
            </w:ins>
            <w:del w:id="217" w:author="Chenxiumin" w:date="2024-01-16T17:34:00Z">
              <w:r w:rsidRPr="009658AD" w:rsidDel="0080485A">
                <w:rPr>
                  <w:rFonts w:cs="Arial"/>
                  <w:szCs w:val="18"/>
                </w:rPr>
                <w:delText>N/A</w:delText>
              </w:r>
            </w:del>
          </w:p>
          <w:p w14:paraId="453FFEC9" w14:textId="3212A592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isUnique: </w:t>
            </w:r>
            <w:ins w:id="218" w:author="Chenxiumin" w:date="2024-01-16T17:34:00Z">
              <w:r w:rsidRPr="0080485A">
                <w:rPr>
                  <w:rFonts w:cs="Arial"/>
                  <w:szCs w:val="18"/>
                </w:rPr>
                <w:t>True</w:t>
              </w:r>
            </w:ins>
            <w:del w:id="219" w:author="Chenxiumin" w:date="2024-01-16T17:34:00Z">
              <w:r w:rsidRPr="009658AD" w:rsidDel="0080485A">
                <w:rPr>
                  <w:rFonts w:cs="Arial"/>
                  <w:szCs w:val="18"/>
                </w:rPr>
                <w:delText>N/A</w:delText>
              </w:r>
            </w:del>
          </w:p>
          <w:p w14:paraId="431E50B1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7D0A70D0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4F11FCC3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E63A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computeRequirement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3E00" w14:textId="77777777" w:rsidR="0080485A" w:rsidRPr="00F477AF" w:rsidRDefault="0080485A" w:rsidP="0056494A">
            <w:pPr>
              <w:pStyle w:val="TAL"/>
            </w:pPr>
            <w:r w:rsidRPr="00926D4D">
              <w:t>This parameter defines</w:t>
            </w:r>
            <w:r>
              <w:t xml:space="preserve"> the compute requirement for reservation (</w:t>
            </w:r>
            <w:r w:rsidRPr="00926D4D">
              <w:t xml:space="preserve">see </w:t>
            </w:r>
            <w:r w:rsidRPr="0031254D">
              <w:t>VirtualComputeDesc</w:t>
            </w:r>
            <w:r>
              <w:t xml:space="preserve"> in </w:t>
            </w:r>
            <w:r w:rsidRPr="00926D4D">
              <w:t>clause 7.1.</w:t>
            </w:r>
            <w:r>
              <w:t>9</w:t>
            </w:r>
            <w:r w:rsidRPr="00926D4D">
              <w:t>.</w:t>
            </w:r>
            <w:r>
              <w:t>2.2</w:t>
            </w:r>
            <w:r w:rsidRPr="00926D4D">
              <w:t xml:space="preserve"> in ETSI NFV IFA-011 [7]</w:t>
            </w:r>
            <w:r>
              <w:t>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5474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5C2A070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691A84E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CF273FB" w14:textId="7E6574A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ins w:id="220" w:author="Chenxiumin" w:date="2024-01-16T18:47:00Z">
              <w:r w:rsidR="00DB2427" w:rsidRPr="00F0363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  <w:del w:id="221" w:author="Chenxiumin" w:date="2024-01-16T18:47:00Z">
              <w:r w:rsidRPr="00F03632" w:rsidDel="00DB2427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  <w:p w14:paraId="1C582E24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DEED944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F03632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22B498CB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B6CF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storageRequirement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E13E" w14:textId="77777777" w:rsidR="0080485A" w:rsidRPr="00F477AF" w:rsidRDefault="0080485A" w:rsidP="0056494A">
            <w:pPr>
              <w:pStyle w:val="TAL"/>
            </w:pPr>
            <w:r w:rsidRPr="00926D4D">
              <w:t>This parameter defines</w:t>
            </w:r>
            <w:r>
              <w:t xml:space="preserve"> the storaget requirement for reservation (</w:t>
            </w:r>
            <w:r w:rsidRPr="00926D4D">
              <w:t xml:space="preserve">see </w:t>
            </w:r>
            <w:r w:rsidRPr="004067B7">
              <w:t>VirtualStorageDesc</w:t>
            </w:r>
            <w:r>
              <w:t xml:space="preserve"> in </w:t>
            </w:r>
            <w:r w:rsidRPr="00926D4D">
              <w:t>clause 7.1.</w:t>
            </w:r>
            <w:r>
              <w:t>9</w:t>
            </w:r>
            <w:r w:rsidRPr="00926D4D">
              <w:t>.</w:t>
            </w:r>
            <w:r>
              <w:t>2.2</w:t>
            </w:r>
            <w:r w:rsidRPr="00926D4D">
              <w:t xml:space="preserve"> in ETSI NFV IFA-011 [7]</w:t>
            </w:r>
            <w:r>
              <w:t>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CA4A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A1134AD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11EA8BD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03C36F9" w14:textId="72B5F718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ins w:id="222" w:author="Chenxiumin" w:date="2024-01-16T18:47:00Z">
              <w:r w:rsidR="00DB2427" w:rsidRPr="00F0363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  <w:del w:id="223" w:author="Chenxiumin" w:date="2024-01-16T18:47:00Z">
              <w:r w:rsidRPr="00F03632" w:rsidDel="00DB2427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  <w:p w14:paraId="3115BFE8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A6FEBC4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F03632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44E216CD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6E61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networtkingRequirement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2F6A" w14:textId="77777777" w:rsidR="0080485A" w:rsidRPr="00F477AF" w:rsidRDefault="0080485A" w:rsidP="0056494A">
            <w:pPr>
              <w:pStyle w:val="TAL"/>
            </w:pPr>
            <w:r w:rsidRPr="00926D4D">
              <w:t>This parameter defines</w:t>
            </w:r>
            <w:r>
              <w:t xml:space="preserve"> the networking requirement for reservation. </w:t>
            </w:r>
            <w:r>
              <w:rPr>
                <w:lang w:eastAsia="zh-CN"/>
              </w:rPr>
              <w:t>It is described as the</w:t>
            </w:r>
            <w:r w:rsidRPr="00926D4D">
              <w:rPr>
                <w:lang w:eastAsia="zh-CN"/>
              </w:rPr>
              <w:t xml:space="preserve"> connection bandwidth in Kbit/s </w:t>
            </w:r>
            <w:r>
              <w:rPr>
                <w:lang w:eastAsia="zh-CN"/>
              </w:rPr>
              <w:t>reserved for EAS to use.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EDD9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7019465E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4AD6841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B8552DD" w14:textId="5CBE49FA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ins w:id="224" w:author="Chenxiumin" w:date="2024-01-16T18:47:00Z">
              <w:r w:rsidR="00DB2427" w:rsidRPr="00F0363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  <w:del w:id="225" w:author="Chenxiumin" w:date="2024-01-16T18:47:00Z">
              <w:r w:rsidRPr="00F03632" w:rsidDel="00DB2427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  <w:p w14:paraId="24C8CC8B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65BA552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F03632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51532913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9269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requestedR</w:t>
            </w:r>
            <w:r w:rsidRPr="00A34494">
              <w:rPr>
                <w:rFonts w:ascii="Courier New" w:hAnsi="Courier New" w:cs="Courier New"/>
                <w:lang w:eastAsia="zh-CN"/>
              </w:rPr>
              <w:t>eservationExpiration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2FD0" w14:textId="77777777" w:rsidR="0080485A" w:rsidRDefault="0080485A" w:rsidP="0056494A">
            <w:pPr>
              <w:pStyle w:val="TAL"/>
              <w:rPr>
                <w:ins w:id="226" w:author="Chenxiumin" w:date="2024-01-16T18:48:00Z"/>
              </w:rPr>
            </w:pPr>
            <w:r w:rsidRPr="00926D4D">
              <w:t>This parameter defines</w:t>
            </w:r>
            <w:r>
              <w:t xml:space="preserve"> the MnS consumer's requirememts for the</w:t>
            </w:r>
            <w:r w:rsidRPr="001F08E4">
              <w:t xml:space="preserve"> validity period of the resource reservation. </w:t>
            </w:r>
          </w:p>
          <w:p w14:paraId="311C66A7" w14:textId="77777777" w:rsidR="00DB2427" w:rsidRDefault="00DB2427" w:rsidP="0056494A">
            <w:pPr>
              <w:pStyle w:val="TAL"/>
              <w:rPr>
                <w:ins w:id="227" w:author="Chenxiumin" w:date="2024-01-16T18:48:00Z"/>
              </w:rPr>
            </w:pPr>
          </w:p>
          <w:p w14:paraId="5BAA9B1D" w14:textId="39594523" w:rsidR="00DB2427" w:rsidRPr="00F477AF" w:rsidRDefault="00DB2427" w:rsidP="0056494A">
            <w:pPr>
              <w:pStyle w:val="TAL"/>
            </w:pPr>
            <w:ins w:id="228" w:author="Chenxiumin" w:date="2024-01-16T18:48:00Z">
              <w:r>
                <w:rPr>
                  <w:rFonts w:cs="Arial"/>
                  <w:snapToGrid w:val="0"/>
                  <w:szCs w:val="18"/>
                </w:rPr>
                <w:t>allowedValues: N/A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80A0" w14:textId="6E2E3C0F" w:rsidR="0080485A" w:rsidRDefault="0080485A" w:rsidP="005649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del w:id="229" w:author="Chenxiumin" w:date="2024-01-16T18:48:00Z">
              <w:r w:rsidDel="00DB2427">
                <w:rPr>
                  <w:rFonts w:ascii="Arial" w:hAnsi="Arial" w:cs="Arial"/>
                  <w:snapToGrid w:val="0"/>
                  <w:sz w:val="18"/>
                  <w:szCs w:val="18"/>
                </w:rPr>
                <w:delText>Timestamp</w:delText>
              </w:r>
            </w:del>
            <w:proofErr w:type="spellStart"/>
            <w:ins w:id="230" w:author="Chenxiumin" w:date="2024-01-16T18:48:00Z">
              <w:r w:rsidR="00DB2427">
                <w:rPr>
                  <w:rFonts w:ascii="Arial" w:hAnsi="Arial" w:cs="Arial"/>
                  <w:snapToGrid w:val="0"/>
                  <w:sz w:val="18"/>
                  <w:szCs w:val="18"/>
                </w:rPr>
                <w:t>DateTime</w:t>
              </w:r>
            </w:ins>
            <w:proofErr w:type="spellEnd"/>
          </w:p>
          <w:p w14:paraId="100C52D8" w14:textId="77777777" w:rsidR="0080485A" w:rsidRDefault="0080485A" w:rsidP="005649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3D2DE58" w14:textId="77777777" w:rsidR="0080485A" w:rsidRDefault="0080485A" w:rsidP="005649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BA8A073" w14:textId="77777777" w:rsidR="0080485A" w:rsidRDefault="0080485A" w:rsidP="005649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F202462" w14:textId="77777777" w:rsidR="0080485A" w:rsidRDefault="0080485A" w:rsidP="005649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F209DD0" w14:textId="16652D0B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del w:id="231" w:author="Chenxiumin" w:date="2024-01-16T18:48:00Z">
              <w:r w:rsidDel="00DB2427">
                <w:rPr>
                  <w:rFonts w:cs="Arial"/>
                  <w:snapToGrid w:val="0"/>
                  <w:szCs w:val="18"/>
                </w:rPr>
                <w:delText>allowedValues: False</w:delText>
              </w:r>
            </w:del>
          </w:p>
        </w:tc>
      </w:tr>
      <w:tr w:rsidR="0080485A" w:rsidRPr="00926D4D" w14:paraId="7B154452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A91F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326875">
              <w:rPr>
                <w:rFonts w:ascii="Courier New" w:hAnsi="Courier New" w:cs="Courier New"/>
                <w:lang w:eastAsia="zh-CN"/>
              </w:rPr>
              <w:t>resourceReservationStatus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07B2" w14:textId="77777777" w:rsidR="0080485A" w:rsidRPr="00F477AF" w:rsidRDefault="0080485A" w:rsidP="0056494A">
            <w:pPr>
              <w:pStyle w:val="TAL"/>
            </w:pPr>
            <w:r w:rsidRPr="002A1F8E">
              <w:rPr>
                <w:rFonts w:ascii="Times New Roman" w:hAnsi="Times New Roman"/>
                <w:sz w:val="20"/>
              </w:rPr>
              <w:t>This parameter defines</w:t>
            </w:r>
            <w:r w:rsidRPr="00326875">
              <w:rPr>
                <w:rFonts w:ascii="Times New Roman" w:hAnsi="Times New Roman"/>
                <w:sz w:val="20"/>
              </w:rPr>
              <w:t xml:space="preserve"> the status for the reserved resources.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EDD7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 xml:space="preserve">: </w:t>
            </w:r>
            <w:r>
              <w:rPr>
                <w:rFonts w:cs="Arial"/>
                <w:szCs w:val="18"/>
              </w:rPr>
              <w:t>R</w:t>
            </w:r>
            <w:r w:rsidRPr="002A1F8E">
              <w:rPr>
                <w:rFonts w:cs="Arial"/>
                <w:szCs w:val="18"/>
              </w:rPr>
              <w:t>esourceReservationStatus</w:t>
            </w:r>
          </w:p>
          <w:p w14:paraId="534C1118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>: 1..*</w:t>
            </w:r>
          </w:p>
          <w:p w14:paraId="2838A435" w14:textId="3A28C2AD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isOrdered: </w:t>
            </w:r>
            <w:ins w:id="232" w:author="Chenxiumin" w:date="2024-01-16T17:35:00Z">
              <w:r>
                <w:rPr>
                  <w:rFonts w:cs="Arial"/>
                  <w:snapToGrid w:val="0"/>
                  <w:szCs w:val="18"/>
                </w:rPr>
                <w:t>False</w:t>
              </w:r>
            </w:ins>
            <w:del w:id="233" w:author="Chenxiumin" w:date="2024-01-16T17:35:00Z">
              <w:r w:rsidRPr="009658AD" w:rsidDel="0080485A">
                <w:rPr>
                  <w:rFonts w:cs="Arial"/>
                  <w:szCs w:val="18"/>
                </w:rPr>
                <w:delText>N/A</w:delText>
              </w:r>
            </w:del>
          </w:p>
          <w:p w14:paraId="20003A9B" w14:textId="3B3CC523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isUnique: </w:t>
            </w:r>
            <w:ins w:id="234" w:author="Chenxiumin" w:date="2024-01-16T17:35:00Z">
              <w:r w:rsidRPr="0080485A">
                <w:rPr>
                  <w:rFonts w:cs="Arial"/>
                  <w:szCs w:val="18"/>
                </w:rPr>
                <w:t>True</w:t>
              </w:r>
            </w:ins>
            <w:del w:id="235" w:author="Chenxiumin" w:date="2024-01-16T17:35:00Z">
              <w:r w:rsidRPr="009658AD" w:rsidDel="0080485A">
                <w:rPr>
                  <w:rFonts w:cs="Arial"/>
                  <w:szCs w:val="18"/>
                </w:rPr>
                <w:delText>N/A</w:delText>
              </w:r>
            </w:del>
          </w:p>
          <w:p w14:paraId="43D50C5F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5F487DF7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124FC661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E496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resourceId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56C9" w14:textId="77777777" w:rsidR="0080485A" w:rsidRPr="00F477AF" w:rsidRDefault="0080485A" w:rsidP="0056494A">
            <w:pPr>
              <w:pStyle w:val="TAL"/>
            </w:pPr>
            <w:r>
              <w:rPr>
                <w:rFonts w:ascii="Times New Roman" w:hAnsi="Times New Roman"/>
                <w:sz w:val="20"/>
              </w:rPr>
              <w:t xml:space="preserve">It identifies a reserved resource. </w:t>
            </w:r>
            <w:r w:rsidRPr="004D025C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4671" w14:textId="77777777" w:rsidR="0080485A" w:rsidRDefault="0080485A" w:rsidP="0056494A">
            <w:pPr>
              <w:pStyle w:val="TAL"/>
            </w:pPr>
            <w:r>
              <w:t>type: String</w:t>
            </w:r>
          </w:p>
          <w:p w14:paraId="30814CB2" w14:textId="77777777" w:rsidR="0080485A" w:rsidRDefault="0080485A" w:rsidP="0056494A">
            <w:pPr>
              <w:pStyle w:val="TAL"/>
            </w:pPr>
            <w:r>
              <w:t>multiplicity: 1</w:t>
            </w:r>
          </w:p>
          <w:p w14:paraId="6B681503" w14:textId="77777777" w:rsidR="0080485A" w:rsidRDefault="0080485A" w:rsidP="0056494A">
            <w:pPr>
              <w:pStyle w:val="TAL"/>
            </w:pPr>
            <w:r>
              <w:t>isOrdered: N/A</w:t>
            </w:r>
          </w:p>
          <w:p w14:paraId="12FB17D1" w14:textId="77777777" w:rsidR="0080485A" w:rsidRDefault="0080485A" w:rsidP="0056494A">
            <w:pPr>
              <w:pStyle w:val="TAL"/>
            </w:pPr>
            <w:r>
              <w:t>isUnique: N/A</w:t>
            </w:r>
          </w:p>
          <w:p w14:paraId="45CD6CFD" w14:textId="77777777" w:rsidR="0080485A" w:rsidRDefault="0080485A" w:rsidP="0056494A">
            <w:pPr>
              <w:pStyle w:val="TAL"/>
            </w:pPr>
            <w:r>
              <w:t>defaultValue: None</w:t>
            </w:r>
          </w:p>
          <w:p w14:paraId="74DB0B5C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>
              <w:t>isNullable: False</w:t>
            </w:r>
          </w:p>
        </w:tc>
      </w:tr>
      <w:tr w:rsidR="0080485A" w:rsidRPr="00926D4D" w14:paraId="2D088C34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37C1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lastRenderedPageBreak/>
              <w:t>reservationStatus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A9A7" w14:textId="77777777" w:rsidR="0080485A" w:rsidRPr="00CB20D9" w:rsidRDefault="0080485A" w:rsidP="0056494A">
            <w:pPr>
              <w:pStyle w:val="TAL"/>
              <w:rPr>
                <w:rFonts w:ascii="Times New Roman" w:hAnsi="Times New Roman"/>
                <w:sz w:val="20"/>
              </w:rPr>
            </w:pPr>
            <w:r w:rsidRPr="004D025C">
              <w:rPr>
                <w:rFonts w:ascii="Times New Roman" w:hAnsi="Times New Roman"/>
                <w:sz w:val="20"/>
              </w:rPr>
              <w:t xml:space="preserve">This parameter defines the status for </w:t>
            </w:r>
            <w:r>
              <w:rPr>
                <w:rFonts w:ascii="Times New Roman" w:hAnsi="Times New Roman"/>
                <w:sz w:val="20"/>
              </w:rPr>
              <w:t>a</w:t>
            </w:r>
            <w:r w:rsidRPr="004D025C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reserved resource</w:t>
            </w:r>
            <w:r w:rsidRPr="004D025C">
              <w:rPr>
                <w:rFonts w:ascii="Times New Roman" w:hAnsi="Times New Roman"/>
                <w:sz w:val="20"/>
              </w:rPr>
              <w:t xml:space="preserve">. </w:t>
            </w:r>
            <w:r w:rsidRPr="00CB20D9">
              <w:rPr>
                <w:rFonts w:ascii="Times New Roman" w:hAnsi="Times New Roman"/>
                <w:sz w:val="20"/>
              </w:rPr>
              <w:t>This attribute is configured by MnS producer and can be read by MnS consumer.</w:t>
            </w:r>
          </w:p>
          <w:p w14:paraId="6DAE2A88" w14:textId="77777777" w:rsidR="0080485A" w:rsidRPr="00CB20D9" w:rsidRDefault="0080485A" w:rsidP="0056494A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4DA28C75" w14:textId="77777777" w:rsidR="0080485A" w:rsidRPr="00CB20D9" w:rsidRDefault="0080485A" w:rsidP="0056494A">
            <w:pPr>
              <w:pStyle w:val="TAL"/>
              <w:rPr>
                <w:rFonts w:ascii="Times New Roman" w:hAnsi="Times New Roman"/>
                <w:sz w:val="20"/>
              </w:rPr>
            </w:pPr>
            <w:r w:rsidRPr="00CB20D9">
              <w:rPr>
                <w:rFonts w:ascii="Times New Roman" w:hAnsi="Times New Roman"/>
                <w:sz w:val="20"/>
              </w:rPr>
              <w:t xml:space="preserve">Allowed Value: </w:t>
            </w:r>
          </w:p>
          <w:p w14:paraId="6FF33CD7" w14:textId="77777777" w:rsidR="0080485A" w:rsidRPr="00CB20D9" w:rsidRDefault="0080485A" w:rsidP="0056494A">
            <w:pPr>
              <w:pStyle w:val="TAL"/>
              <w:rPr>
                <w:rFonts w:ascii="Times New Roman" w:hAnsi="Times New Roman"/>
                <w:sz w:val="20"/>
              </w:rPr>
            </w:pPr>
            <w:r w:rsidRPr="00CB20D9">
              <w:rPr>
                <w:rFonts w:ascii="Times New Roman" w:hAnsi="Times New Roman" w:hint="eastAsia"/>
                <w:sz w:val="20"/>
              </w:rPr>
              <w:t>R</w:t>
            </w:r>
            <w:r w:rsidRPr="00CB20D9">
              <w:rPr>
                <w:rFonts w:ascii="Times New Roman" w:hAnsi="Times New Roman"/>
                <w:sz w:val="20"/>
              </w:rPr>
              <w:t>ESERVED: which means the specified resources is reserved and available to be used by the ASP.</w:t>
            </w:r>
          </w:p>
          <w:p w14:paraId="61720A3A" w14:textId="77777777" w:rsidR="0080485A" w:rsidRPr="00CB20D9" w:rsidRDefault="0080485A" w:rsidP="0056494A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6EFF324D" w14:textId="77777777" w:rsidR="0080485A" w:rsidRPr="00F477AF" w:rsidRDefault="0080485A" w:rsidP="0056494A">
            <w:pPr>
              <w:pStyle w:val="TAL"/>
            </w:pPr>
            <w:r w:rsidRPr="00CB20D9">
              <w:rPr>
                <w:rFonts w:ascii="Times New Roman" w:hAnsi="Times New Roman"/>
                <w:sz w:val="20"/>
              </w:rPr>
              <w:t>USED: which means the reserved resource is used</w:t>
            </w:r>
            <w:r>
              <w:rPr>
                <w:rFonts w:ascii="Times New Roman" w:hAnsi="Times New Roman"/>
                <w:sz w:val="20"/>
              </w:rPr>
              <w:t xml:space="preserve"> by ASP</w:t>
            </w:r>
            <w:r w:rsidRPr="00CB20D9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AF01" w14:textId="77777777" w:rsidR="0080485A" w:rsidRDefault="0080485A" w:rsidP="005649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72FB9D17" w14:textId="77777777" w:rsidR="0080485A" w:rsidRDefault="0080485A" w:rsidP="005649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9C6727E" w14:textId="77777777" w:rsidR="0080485A" w:rsidRDefault="0080485A" w:rsidP="005649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D231E6C" w14:textId="77777777" w:rsidR="0080485A" w:rsidRDefault="0080485A" w:rsidP="005649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752D620" w14:textId="77777777" w:rsidR="0080485A" w:rsidRDefault="0080485A" w:rsidP="005649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FED48A3" w14:textId="15BE332C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del w:id="236" w:author="Chenxiumin" w:date="2024-01-16T18:48:00Z">
              <w:r w:rsidDel="00DB2427">
                <w:rPr>
                  <w:rFonts w:cs="Arial"/>
                  <w:snapToGrid w:val="0"/>
                  <w:szCs w:val="18"/>
                </w:rPr>
                <w:delText>allowedValues: False</w:delText>
              </w:r>
            </w:del>
          </w:p>
        </w:tc>
      </w:tr>
      <w:tr w:rsidR="0080485A" w:rsidRPr="00926D4D" w14:paraId="11A73BE2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6B73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3320B0">
              <w:rPr>
                <w:rFonts w:ascii="Courier New" w:hAnsi="Courier New" w:cs="Courier New"/>
                <w:szCs w:val="18"/>
                <w:lang w:val="de-DE" w:eastAsia="zh-CN"/>
              </w:rPr>
              <w:t>relocationTriggerInfo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FA50" w14:textId="77777777" w:rsidR="0080485A" w:rsidRDefault="0080485A" w:rsidP="0056494A">
            <w:pPr>
              <w:pStyle w:val="TAL"/>
              <w:rPr>
                <w:ins w:id="237" w:author="Chenxiumin" w:date="2024-01-16T18:48:00Z"/>
              </w:rPr>
            </w:pPr>
            <w:r w:rsidRPr="006D6D47">
              <w:t>This attributes dictates the relocation trigger for the EAS. It is a complex type which include the following attributes</w:t>
            </w:r>
          </w:p>
          <w:p w14:paraId="371866B1" w14:textId="77777777" w:rsidR="00DB2427" w:rsidRDefault="00DB2427" w:rsidP="0056494A">
            <w:pPr>
              <w:pStyle w:val="TAL"/>
              <w:rPr>
                <w:ins w:id="238" w:author="Chenxiumin" w:date="2024-01-16T18:48:00Z"/>
              </w:rPr>
            </w:pPr>
          </w:p>
          <w:p w14:paraId="716C5241" w14:textId="77777777" w:rsidR="00DB2427" w:rsidRPr="006D6D47" w:rsidRDefault="00DB2427" w:rsidP="00DB2427">
            <w:pPr>
              <w:pStyle w:val="TAL"/>
              <w:keepNext w:val="0"/>
              <w:rPr>
                <w:ins w:id="239" w:author="Chenxiumin" w:date="2024-01-16T18:48:00Z"/>
              </w:rPr>
            </w:pPr>
            <w:ins w:id="240" w:author="Chenxiumin" w:date="2024-01-16T18:48:00Z">
              <w:r w:rsidRPr="006D6D47">
                <w:t xml:space="preserve">allowedValues: N/A </w:t>
              </w:r>
            </w:ins>
          </w:p>
          <w:p w14:paraId="1DE1FC56" w14:textId="77777777" w:rsidR="00DB2427" w:rsidRPr="00F477AF" w:rsidRDefault="00DB2427" w:rsidP="0056494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35C1" w14:textId="77777777" w:rsidR="0080485A" w:rsidRPr="006D6D47" w:rsidRDefault="0080485A" w:rsidP="0056494A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type: RelocationTriggerInfo</w:t>
            </w:r>
          </w:p>
          <w:p w14:paraId="140CDDAB" w14:textId="77777777" w:rsidR="0080485A" w:rsidRPr="006D6D47" w:rsidRDefault="0080485A" w:rsidP="0056494A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multiplicity: 1</w:t>
            </w:r>
          </w:p>
          <w:p w14:paraId="4CA0B792" w14:textId="77777777" w:rsidR="0080485A" w:rsidRPr="006D6D47" w:rsidRDefault="0080485A" w:rsidP="0056494A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isOrdered: N/A</w:t>
            </w:r>
          </w:p>
          <w:p w14:paraId="4CAF4833" w14:textId="77777777" w:rsidR="0080485A" w:rsidRPr="006D6D47" w:rsidRDefault="0080485A" w:rsidP="0056494A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isUnique: N/A</w:t>
            </w:r>
          </w:p>
          <w:p w14:paraId="7B719AC0" w14:textId="77777777" w:rsidR="0080485A" w:rsidRPr="006D6D47" w:rsidRDefault="0080485A" w:rsidP="0056494A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defaultValue: LOCKED</w:t>
            </w:r>
          </w:p>
          <w:p w14:paraId="504AA9DD" w14:textId="0CFD1B13" w:rsidR="0080485A" w:rsidRPr="006D6D47" w:rsidDel="00DB2427" w:rsidRDefault="0080485A" w:rsidP="0056494A">
            <w:pPr>
              <w:pStyle w:val="TAL"/>
              <w:keepNext w:val="0"/>
              <w:rPr>
                <w:del w:id="241" w:author="Chenxiumin" w:date="2024-01-16T18:48:00Z"/>
              </w:rPr>
            </w:pPr>
            <w:del w:id="242" w:author="Chenxiumin" w:date="2024-01-16T18:48:00Z">
              <w:r w:rsidRPr="006D6D47" w:rsidDel="00DB2427">
                <w:delText xml:space="preserve">allowedValues: N/A </w:delText>
              </w:r>
            </w:del>
          </w:p>
          <w:p w14:paraId="5B6375B3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80485A" w:rsidRPr="00926D4D" w14:paraId="68EC1EC3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F723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relocationType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CFBC" w14:textId="77777777" w:rsidR="0080485A" w:rsidRDefault="0080485A" w:rsidP="0056494A">
            <w:pPr>
              <w:pStyle w:val="TAL"/>
              <w:keepNext w:val="0"/>
            </w:pPr>
            <w:r w:rsidRPr="006D6D47">
              <w:t>This attribute defines if the EAS is to be relocated immediately</w:t>
            </w:r>
            <w:r>
              <w:t xml:space="preserve"> or </w:t>
            </w:r>
            <w:r w:rsidRPr="006D6D47">
              <w:t>at a future point of time</w:t>
            </w:r>
            <w:r>
              <w:t>.</w:t>
            </w:r>
          </w:p>
          <w:p w14:paraId="68FF26DA" w14:textId="77777777" w:rsidR="0080485A" w:rsidRDefault="0080485A" w:rsidP="0056494A">
            <w:pPr>
              <w:pStyle w:val="TAL"/>
              <w:keepNext w:val="0"/>
            </w:pPr>
          </w:p>
          <w:p w14:paraId="1F8264F2" w14:textId="77777777" w:rsidR="0080485A" w:rsidRPr="00F477AF" w:rsidRDefault="0080485A" w:rsidP="0056494A">
            <w:pPr>
              <w:pStyle w:val="TAL"/>
            </w:pPr>
            <w:r>
              <w:t>AllowedValue: “IMMEDIATE”, “FUTURE”, “NO-RELOCATION”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5308" w14:textId="77777777" w:rsidR="0080485A" w:rsidRPr="006D6D47" w:rsidRDefault="0080485A" w:rsidP="0056494A">
            <w:pPr>
              <w:pStyle w:val="TAL"/>
              <w:keepNext w:val="0"/>
            </w:pPr>
            <w:r w:rsidRPr="006D6D47">
              <w:t>type: ENUM</w:t>
            </w:r>
          </w:p>
          <w:p w14:paraId="5EE93FCF" w14:textId="77777777" w:rsidR="0080485A" w:rsidRPr="006D6D47" w:rsidRDefault="0080485A" w:rsidP="0056494A">
            <w:pPr>
              <w:pStyle w:val="TAL"/>
              <w:keepNext w:val="0"/>
            </w:pPr>
            <w:r w:rsidRPr="006D6D47">
              <w:t>multiplicity: 1</w:t>
            </w:r>
          </w:p>
          <w:p w14:paraId="3541C33D" w14:textId="77777777" w:rsidR="0080485A" w:rsidRPr="006D6D47" w:rsidRDefault="0080485A" w:rsidP="0056494A">
            <w:pPr>
              <w:pStyle w:val="TAL"/>
              <w:keepNext w:val="0"/>
            </w:pPr>
            <w:r w:rsidRPr="006D6D47">
              <w:t>isOrdered: N/A</w:t>
            </w:r>
          </w:p>
          <w:p w14:paraId="36EBC93C" w14:textId="77777777" w:rsidR="0080485A" w:rsidRPr="006D6D47" w:rsidRDefault="0080485A" w:rsidP="0056494A">
            <w:pPr>
              <w:pStyle w:val="TAL"/>
              <w:keepNext w:val="0"/>
            </w:pPr>
            <w:r w:rsidRPr="006D6D47">
              <w:t>isUnique: N/A</w:t>
            </w:r>
          </w:p>
          <w:p w14:paraId="0E93E6FB" w14:textId="733FCC6D" w:rsidR="0080485A" w:rsidRPr="006D6D47" w:rsidDel="00DB2427" w:rsidRDefault="0080485A" w:rsidP="00DB2427">
            <w:pPr>
              <w:pStyle w:val="TAL"/>
              <w:keepNext w:val="0"/>
              <w:rPr>
                <w:del w:id="243" w:author="Chenxiumin" w:date="2024-01-16T18:49:00Z"/>
              </w:rPr>
            </w:pPr>
            <w:r w:rsidRPr="006D6D47">
              <w:t xml:space="preserve">defaultValue: </w:t>
            </w:r>
            <w:r>
              <w:t xml:space="preserve">Not </w:t>
            </w:r>
            <w:del w:id="244" w:author="Chenxiumin" w:date="2024-01-16T18:49:00Z">
              <w:r w:rsidDel="00DB2427">
                <w:delText>Allowed</w:delText>
              </w:r>
            </w:del>
          </w:p>
          <w:p w14:paraId="5B10D90A" w14:textId="193EA191" w:rsidR="0080485A" w:rsidRPr="006D6D47" w:rsidDel="00DB2427" w:rsidRDefault="0080485A" w:rsidP="00DB2427">
            <w:pPr>
              <w:pStyle w:val="TAL"/>
              <w:keepNext w:val="0"/>
              <w:rPr>
                <w:del w:id="245" w:author="Chenxiumin" w:date="2024-01-16T18:49:00Z"/>
              </w:rPr>
            </w:pPr>
            <w:del w:id="246" w:author="Chenxiumin" w:date="2024-01-16T18:49:00Z">
              <w:r w:rsidRPr="006D6D47" w:rsidDel="00DB2427">
                <w:delText xml:space="preserve">allowedValues: N/A </w:delText>
              </w:r>
            </w:del>
          </w:p>
          <w:p w14:paraId="306334C4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80485A" w:rsidRPr="00926D4D" w14:paraId="2631A47E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1DB2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7D0403">
              <w:rPr>
                <w:rFonts w:ascii="Courier New" w:hAnsi="Courier New" w:cs="Courier New"/>
                <w:szCs w:val="18"/>
                <w:lang w:val="de-DE" w:eastAsia="zh-CN"/>
              </w:rPr>
              <w:t>futuristicTriggerTime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82FD" w14:textId="77777777" w:rsidR="0080485A" w:rsidRDefault="0080485A" w:rsidP="0056494A">
            <w:pPr>
              <w:pStyle w:val="TAL"/>
              <w:rPr>
                <w:ins w:id="247" w:author="Chenxiumin" w:date="2024-01-16T18:49:00Z"/>
              </w:rPr>
            </w:pPr>
            <w:r w:rsidRPr="006D6D47">
              <w:t>This attribute defines a time stamp in future at which the EAS relocation will be initiated.</w:t>
            </w:r>
          </w:p>
          <w:p w14:paraId="080D7540" w14:textId="77777777" w:rsidR="00DB2427" w:rsidRDefault="00DB2427" w:rsidP="0056494A">
            <w:pPr>
              <w:pStyle w:val="TAL"/>
              <w:rPr>
                <w:ins w:id="248" w:author="Chenxiumin" w:date="2024-01-16T18:49:00Z"/>
              </w:rPr>
            </w:pPr>
          </w:p>
          <w:p w14:paraId="30B76A4B" w14:textId="77777777" w:rsidR="00DB2427" w:rsidRPr="006D6D47" w:rsidRDefault="00DB2427" w:rsidP="00DB2427">
            <w:pPr>
              <w:pStyle w:val="TAL"/>
              <w:keepNext w:val="0"/>
              <w:rPr>
                <w:ins w:id="249" w:author="Chenxiumin" w:date="2024-01-16T18:49:00Z"/>
              </w:rPr>
            </w:pPr>
            <w:ins w:id="250" w:author="Chenxiumin" w:date="2024-01-16T18:49:00Z">
              <w:r w:rsidRPr="006D6D47">
                <w:t xml:space="preserve">allowedValues: N/A </w:t>
              </w:r>
            </w:ins>
          </w:p>
          <w:p w14:paraId="5330FCFF" w14:textId="77777777" w:rsidR="00DB2427" w:rsidRPr="00F477AF" w:rsidRDefault="00DB2427" w:rsidP="0056494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997B" w14:textId="77777777" w:rsidR="0080485A" w:rsidRPr="006D6D47" w:rsidRDefault="0080485A" w:rsidP="0056494A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type: DateTime</w:t>
            </w:r>
          </w:p>
          <w:p w14:paraId="101ACB2B" w14:textId="77777777" w:rsidR="0080485A" w:rsidRPr="006D6D47" w:rsidRDefault="0080485A" w:rsidP="0056494A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multiplicity: 1</w:t>
            </w:r>
          </w:p>
          <w:p w14:paraId="6EF0EF09" w14:textId="77777777" w:rsidR="0080485A" w:rsidRPr="006D6D47" w:rsidRDefault="0080485A" w:rsidP="0056494A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isOrdered: N/A</w:t>
            </w:r>
          </w:p>
          <w:p w14:paraId="2C0F11E0" w14:textId="77777777" w:rsidR="0080485A" w:rsidRPr="006D6D47" w:rsidRDefault="0080485A" w:rsidP="0056494A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isUnique: N/A</w:t>
            </w:r>
          </w:p>
          <w:p w14:paraId="592D7D8A" w14:textId="77777777" w:rsidR="0080485A" w:rsidRPr="006D6D47" w:rsidRDefault="0080485A" w:rsidP="0056494A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defaultValue: None</w:t>
            </w:r>
          </w:p>
          <w:p w14:paraId="4135F5B1" w14:textId="7E5C9315" w:rsidR="0080485A" w:rsidRPr="006D6D47" w:rsidDel="00DB2427" w:rsidRDefault="0080485A" w:rsidP="0056494A">
            <w:pPr>
              <w:pStyle w:val="TAL"/>
              <w:keepNext w:val="0"/>
              <w:rPr>
                <w:del w:id="251" w:author="Chenxiumin" w:date="2024-01-16T18:49:00Z"/>
              </w:rPr>
            </w:pPr>
            <w:del w:id="252" w:author="Chenxiumin" w:date="2024-01-16T18:49:00Z">
              <w:r w:rsidRPr="006D6D47" w:rsidDel="00DB2427">
                <w:delText xml:space="preserve">allowedValues: N/A </w:delText>
              </w:r>
            </w:del>
          </w:p>
          <w:p w14:paraId="4E1F69FB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80485A" w:rsidRPr="00926D4D" w14:paraId="28775C5E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353D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3320B0">
              <w:rPr>
                <w:rFonts w:ascii="Courier New" w:hAnsi="Courier New" w:cs="Courier New"/>
                <w:szCs w:val="18"/>
                <w:lang w:val="de-DE" w:eastAsia="zh-CN"/>
              </w:rPr>
              <w:t>relocationRejectBy</w:t>
            </w:r>
            <w:r>
              <w:rPr>
                <w:rFonts w:ascii="Courier New" w:hAnsi="Courier New" w:cs="Courier New"/>
                <w:szCs w:val="18"/>
                <w:lang w:val="de-DE" w:eastAsia="zh-CN"/>
              </w:rPr>
              <w:t>ASP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393B" w14:textId="77777777" w:rsidR="0080485A" w:rsidRDefault="0080485A" w:rsidP="0056494A">
            <w:pPr>
              <w:pStyle w:val="TAL"/>
              <w:keepNext w:val="0"/>
            </w:pPr>
            <w:r w:rsidRPr="006D6D47">
              <w:t xml:space="preserve">A Boolean attribute which can be updated by the </w:t>
            </w:r>
            <w:r>
              <w:t>ASP</w:t>
            </w:r>
            <w:r w:rsidRPr="006D6D47">
              <w:t xml:space="preserve"> to indicate its disagreement with the relocation. The value TRUE indicate that the </w:t>
            </w:r>
            <w:r>
              <w:t>ASP</w:t>
            </w:r>
            <w:r w:rsidRPr="006D6D47">
              <w:t xml:space="preserve"> do not agree with the relocation. </w:t>
            </w:r>
          </w:p>
          <w:p w14:paraId="2CAB5EA2" w14:textId="77777777" w:rsidR="0080485A" w:rsidRDefault="0080485A" w:rsidP="0056494A">
            <w:pPr>
              <w:pStyle w:val="TAL"/>
              <w:keepNext w:val="0"/>
            </w:pPr>
          </w:p>
          <w:p w14:paraId="455A2A4B" w14:textId="77777777" w:rsidR="0080485A" w:rsidRPr="00F477AF" w:rsidRDefault="0080485A" w:rsidP="0056494A">
            <w:pPr>
              <w:pStyle w:val="TAL"/>
            </w:pPr>
            <w:r>
              <w:t>Allowed Values: NA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56FD" w14:textId="77777777" w:rsidR="0080485A" w:rsidRPr="006D6D47" w:rsidRDefault="0080485A" w:rsidP="0056494A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type: Boolean</w:t>
            </w:r>
          </w:p>
          <w:p w14:paraId="60B6F649" w14:textId="77777777" w:rsidR="0080485A" w:rsidRPr="006D6D47" w:rsidRDefault="0080485A" w:rsidP="0056494A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multiplicity: 1</w:t>
            </w:r>
          </w:p>
          <w:p w14:paraId="66132835" w14:textId="77777777" w:rsidR="0080485A" w:rsidRPr="006D6D47" w:rsidRDefault="0080485A" w:rsidP="0056494A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isOrdered: N/A</w:t>
            </w:r>
          </w:p>
          <w:p w14:paraId="07FA635B" w14:textId="77777777" w:rsidR="0080485A" w:rsidRPr="006D6D47" w:rsidRDefault="0080485A" w:rsidP="0056494A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isUnique: N/A</w:t>
            </w:r>
          </w:p>
          <w:p w14:paraId="2BC25554" w14:textId="77777777" w:rsidR="0080485A" w:rsidRPr="006D6D47" w:rsidRDefault="0080485A" w:rsidP="0056494A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defaultValue: FALSE</w:t>
            </w:r>
          </w:p>
          <w:p w14:paraId="595044FE" w14:textId="631D8725" w:rsidR="0080485A" w:rsidRPr="006D6D47" w:rsidDel="00DB2427" w:rsidRDefault="0080485A" w:rsidP="0056494A">
            <w:pPr>
              <w:pStyle w:val="TAL"/>
              <w:keepNext w:val="0"/>
              <w:rPr>
                <w:del w:id="253" w:author="Chenxiumin" w:date="2024-01-16T18:49:00Z"/>
              </w:rPr>
            </w:pPr>
            <w:del w:id="254" w:author="Chenxiumin" w:date="2024-01-16T18:49:00Z">
              <w:r w:rsidRPr="006D6D47" w:rsidDel="00DB2427">
                <w:delText xml:space="preserve">allowedValues: N/A </w:delText>
              </w:r>
            </w:del>
          </w:p>
          <w:p w14:paraId="77739711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80485A" w:rsidRPr="00926D4D" w14:paraId="30E75A8B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38ED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de-DE" w:eastAsia="zh-CN"/>
              </w:rPr>
              <w:t>relocationPolicy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871A" w14:textId="77777777" w:rsidR="0080485A" w:rsidRDefault="0080485A" w:rsidP="0056494A">
            <w:pPr>
              <w:pStyle w:val="TAL"/>
              <w:keepNext w:val="0"/>
            </w:pPr>
            <w:r w:rsidRPr="006D6D47">
              <w:t>This attribute described the EAS relocation policies from the ASP.</w:t>
            </w:r>
          </w:p>
          <w:p w14:paraId="4566FAB0" w14:textId="77777777" w:rsidR="0080485A" w:rsidRPr="006D6D47" w:rsidRDefault="0080485A" w:rsidP="0056494A">
            <w:pPr>
              <w:pStyle w:val="TAL"/>
              <w:keepNext w:val="0"/>
            </w:pPr>
          </w:p>
          <w:p w14:paraId="1AAC10B9" w14:textId="77777777" w:rsidR="0080485A" w:rsidRPr="006D6D47" w:rsidRDefault="0080485A" w:rsidP="0056494A">
            <w:pPr>
              <w:pStyle w:val="TAL"/>
              <w:keepNext w:val="0"/>
            </w:pPr>
            <w:r w:rsidRPr="006D6D47">
              <w:t>YES: This dictates that an EAS can be relocated as and when required</w:t>
            </w:r>
          </w:p>
          <w:p w14:paraId="560A5A6E" w14:textId="77777777" w:rsidR="0080485A" w:rsidRPr="006D6D47" w:rsidRDefault="0080485A" w:rsidP="0056494A">
            <w:pPr>
              <w:pStyle w:val="TAL"/>
              <w:keepNext w:val="0"/>
            </w:pPr>
            <w:r w:rsidRPr="006D6D47">
              <w:t>NO: This dictates an EAS cannot be relocated at all</w:t>
            </w:r>
          </w:p>
          <w:p w14:paraId="663C03E7" w14:textId="77777777" w:rsidR="0080485A" w:rsidRPr="006D6D47" w:rsidRDefault="0080485A" w:rsidP="0056494A">
            <w:pPr>
              <w:pStyle w:val="TAL"/>
              <w:keepNext w:val="0"/>
            </w:pPr>
            <w:r w:rsidRPr="006D6D47">
              <w:t xml:space="preserve">YESwNOTIFY: This indicates that an EAS can be relocated with a prior notification </w:t>
            </w:r>
          </w:p>
          <w:p w14:paraId="276E9BDF" w14:textId="77777777" w:rsidR="0080485A" w:rsidRPr="006D6D47" w:rsidRDefault="0080485A" w:rsidP="0056494A">
            <w:pPr>
              <w:pStyle w:val="TAL"/>
              <w:keepNext w:val="0"/>
            </w:pPr>
          </w:p>
          <w:p w14:paraId="595E8384" w14:textId="77777777" w:rsidR="0080485A" w:rsidRPr="006D6D47" w:rsidRDefault="0080485A" w:rsidP="0056494A">
            <w:pPr>
              <w:pStyle w:val="TAL"/>
              <w:keepNext w:val="0"/>
            </w:pPr>
          </w:p>
          <w:p w14:paraId="19E84010" w14:textId="77777777" w:rsidR="0080485A" w:rsidRDefault="0080485A" w:rsidP="0056494A">
            <w:pPr>
              <w:pStyle w:val="TAL"/>
              <w:keepNext w:val="0"/>
            </w:pPr>
            <w:r w:rsidRPr="006D6D47">
              <w:t>allowedValues: "YES", "NO", “YESwNOTIFY”</w:t>
            </w:r>
          </w:p>
          <w:p w14:paraId="7DEE68DF" w14:textId="77777777" w:rsidR="0080485A" w:rsidRDefault="0080485A" w:rsidP="0056494A">
            <w:pPr>
              <w:pStyle w:val="TAL"/>
              <w:keepNext w:val="0"/>
            </w:pPr>
          </w:p>
          <w:p w14:paraId="3E3A22A8" w14:textId="77777777" w:rsidR="0080485A" w:rsidRPr="00F477AF" w:rsidRDefault="0080485A" w:rsidP="0056494A">
            <w:pPr>
              <w:pStyle w:val="TAL"/>
            </w:pPr>
            <w:r>
              <w:t>Editors Note: The notification mechanism in FFS.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5362" w14:textId="77777777" w:rsidR="0080485A" w:rsidRPr="006D6D47" w:rsidRDefault="0080485A" w:rsidP="0056494A">
            <w:pPr>
              <w:pStyle w:val="TAL"/>
              <w:keepNext w:val="0"/>
            </w:pPr>
            <w:r w:rsidRPr="006D6D47">
              <w:t>type: ENUM</w:t>
            </w:r>
          </w:p>
          <w:p w14:paraId="3F9BB3F6" w14:textId="77777777" w:rsidR="0080485A" w:rsidRPr="006D6D47" w:rsidRDefault="0080485A" w:rsidP="0056494A">
            <w:pPr>
              <w:pStyle w:val="TAL"/>
              <w:keepNext w:val="0"/>
            </w:pPr>
            <w:r w:rsidRPr="006D6D47">
              <w:t>multiplicity: 1</w:t>
            </w:r>
          </w:p>
          <w:p w14:paraId="5353CAA5" w14:textId="77777777" w:rsidR="0080485A" w:rsidRPr="006D6D47" w:rsidRDefault="0080485A" w:rsidP="0056494A">
            <w:pPr>
              <w:pStyle w:val="TAL"/>
              <w:keepNext w:val="0"/>
            </w:pPr>
            <w:r w:rsidRPr="006D6D47">
              <w:t>isOrdered: N/A</w:t>
            </w:r>
          </w:p>
          <w:p w14:paraId="5091F375" w14:textId="77777777" w:rsidR="0080485A" w:rsidRPr="006D6D47" w:rsidRDefault="0080485A" w:rsidP="0056494A">
            <w:pPr>
              <w:pStyle w:val="TAL"/>
              <w:keepNext w:val="0"/>
            </w:pPr>
            <w:r w:rsidRPr="006D6D47">
              <w:t>isUnique: N/A</w:t>
            </w:r>
          </w:p>
          <w:p w14:paraId="0A35AF57" w14:textId="77777777" w:rsidR="0080485A" w:rsidRPr="006D6D47" w:rsidRDefault="0080485A" w:rsidP="0056494A">
            <w:pPr>
              <w:pStyle w:val="TAL"/>
              <w:keepNext w:val="0"/>
            </w:pPr>
            <w:r w:rsidRPr="006D6D47">
              <w:t>defaultValue: None</w:t>
            </w:r>
          </w:p>
          <w:p w14:paraId="48945C4B" w14:textId="1D8F1673" w:rsidR="0080485A" w:rsidRPr="006D6D47" w:rsidDel="00DB2427" w:rsidRDefault="0080485A" w:rsidP="0056494A">
            <w:pPr>
              <w:pStyle w:val="TAL"/>
              <w:keepNext w:val="0"/>
              <w:rPr>
                <w:del w:id="255" w:author="Chenxiumin" w:date="2024-01-16T18:49:00Z"/>
              </w:rPr>
            </w:pPr>
            <w:del w:id="256" w:author="Chenxiumin" w:date="2024-01-16T18:49:00Z">
              <w:r w:rsidRPr="006D6D47" w:rsidDel="00DB2427">
                <w:delText xml:space="preserve">allowedValues: N/A </w:delText>
              </w:r>
            </w:del>
          </w:p>
          <w:p w14:paraId="7EA59238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80485A" w:rsidRPr="00926D4D" w14:paraId="6AD47C4D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4510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vailableEdgeVirtualResources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43FD" w14:textId="77777777" w:rsidR="0080485A" w:rsidRPr="00F477AF" w:rsidRDefault="0080485A" w:rsidP="0056494A">
            <w:pPr>
              <w:pStyle w:val="TAL"/>
            </w:pPr>
            <w:r w:rsidRPr="00926D4D">
              <w:t>This parameter defines</w:t>
            </w:r>
            <w:r>
              <w:t xml:space="preserve"> the available edge virtual resources managed by an EDN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(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see </w:t>
            </w:r>
            <w:r w:rsidRPr="00DB671A">
              <w:t>NfviCapacityInfo</w:t>
            </w:r>
            <w:r>
              <w:t xml:space="preserve"> in clause 10.5.2.3 of ETS NFV SOL-005 [x]</w:t>
            </w:r>
            <w:r>
              <w:rPr>
                <w:rFonts w:ascii="Times New Roman" w:hAnsi="Times New Roman"/>
                <w:sz w:val="20"/>
                <w:lang w:eastAsia="zh-CN"/>
              </w:rPr>
              <w:t>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1E32" w14:textId="77777777" w:rsidR="0080485A" w:rsidRDefault="0080485A" w:rsidP="0056494A">
            <w:pPr>
              <w:pStyle w:val="TAL"/>
            </w:pPr>
            <w:r>
              <w:t>type: String</w:t>
            </w:r>
          </w:p>
          <w:p w14:paraId="787F4378" w14:textId="77777777" w:rsidR="0080485A" w:rsidRDefault="0080485A" w:rsidP="0056494A">
            <w:pPr>
              <w:pStyle w:val="TAL"/>
            </w:pPr>
            <w:r>
              <w:t>multiplicity: 1</w:t>
            </w:r>
          </w:p>
          <w:p w14:paraId="454C5498" w14:textId="77777777" w:rsidR="0080485A" w:rsidRDefault="0080485A" w:rsidP="0056494A">
            <w:pPr>
              <w:pStyle w:val="TAL"/>
            </w:pPr>
            <w:r>
              <w:t>isOrdered: N/A</w:t>
            </w:r>
          </w:p>
          <w:p w14:paraId="1C562AC1" w14:textId="77777777" w:rsidR="0080485A" w:rsidRDefault="0080485A" w:rsidP="0056494A">
            <w:pPr>
              <w:pStyle w:val="TAL"/>
            </w:pPr>
            <w:r>
              <w:t>isUnique: N/A</w:t>
            </w:r>
          </w:p>
          <w:p w14:paraId="30B2F84B" w14:textId="77777777" w:rsidR="0080485A" w:rsidRDefault="0080485A" w:rsidP="0056494A">
            <w:pPr>
              <w:pStyle w:val="TAL"/>
            </w:pPr>
            <w:r>
              <w:t>defaultValue: None</w:t>
            </w:r>
          </w:p>
          <w:p w14:paraId="5CEC2857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>
              <w:t>isNullable: False</w:t>
            </w:r>
          </w:p>
        </w:tc>
      </w:tr>
      <w:tr w:rsidR="0080485A" w:rsidRPr="00926D4D" w14:paraId="575B9F89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88FC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vnfdId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24DB" w14:textId="77777777" w:rsidR="0080485A" w:rsidRPr="00F477AF" w:rsidRDefault="0080485A" w:rsidP="0056494A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indicates the identifier of the VNFD which contains the </w:t>
            </w:r>
            <w:r w:rsidRPr="00926D4D">
              <w:t>virtual resource requirements of an EAS</w:t>
            </w:r>
            <w:r>
              <w:t>. (</w:t>
            </w:r>
            <w:proofErr w:type="gramStart"/>
            <w:r>
              <w:t>see</w:t>
            </w:r>
            <w:proofErr w:type="gramEnd"/>
            <w:r>
              <w:t xml:space="preserve"> clause 7.1</w:t>
            </w:r>
            <w:r w:rsidRPr="00926D4D">
              <w:t xml:space="preserve"> </w:t>
            </w:r>
            <w:r>
              <w:t>in</w:t>
            </w:r>
            <w:r w:rsidRPr="00926D4D">
              <w:t xml:space="preserve"> ETSI NFV IFA-011 [7]).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C265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7E1788D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FDAAD96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34230B5" w14:textId="3609B075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del w:id="257" w:author="Chenxiumin" w:date="2024-01-16T18:49:00Z">
              <w:r w:rsidRPr="00F03632" w:rsidDel="00DB2427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258" w:author="Chenxiumin" w:date="2024-01-16T18:49:00Z">
              <w:r w:rsidR="00DB2427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  <w:p w14:paraId="6D5341BB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E0D82B2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F03632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376664F8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1F70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1952A6">
              <w:rPr>
                <w:rFonts w:ascii="Courier New" w:hAnsi="Courier New" w:cs="Courier New"/>
                <w:lang w:eastAsia="zh-CN"/>
              </w:rPr>
              <w:lastRenderedPageBreak/>
              <w:t>participatingOPiD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28A5" w14:textId="77777777" w:rsidR="0080485A" w:rsidRDefault="0080485A" w:rsidP="0056494A">
            <w:pPr>
              <w:pStyle w:val="TAL"/>
              <w:rPr>
                <w:ins w:id="259" w:author="Chenxiumin" w:date="2024-01-16T18:49:00Z"/>
              </w:rPr>
            </w:pPr>
            <w:r>
              <w:t>This identifies the PO.</w:t>
            </w:r>
          </w:p>
          <w:p w14:paraId="537113C0" w14:textId="77777777" w:rsidR="00DB2427" w:rsidRDefault="00DB2427" w:rsidP="0056494A">
            <w:pPr>
              <w:pStyle w:val="TAL"/>
              <w:rPr>
                <w:ins w:id="260" w:author="Chenxiumin" w:date="2024-01-16T18:49:00Z"/>
              </w:rPr>
            </w:pPr>
          </w:p>
          <w:p w14:paraId="0C8B05EC" w14:textId="77777777" w:rsidR="00DB2427" w:rsidRPr="009658AD" w:rsidRDefault="00DB2427" w:rsidP="00DB2427">
            <w:pPr>
              <w:pStyle w:val="TAL"/>
              <w:rPr>
                <w:ins w:id="261" w:author="Chenxiumin" w:date="2024-01-16T18:49:00Z"/>
                <w:rFonts w:cs="Arial"/>
                <w:szCs w:val="18"/>
              </w:rPr>
            </w:pPr>
            <w:ins w:id="262" w:author="Chenxiumin" w:date="2024-01-16T18:49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4636EF44" w14:textId="77777777" w:rsidR="00DB2427" w:rsidRPr="00F477AF" w:rsidRDefault="00DB2427" w:rsidP="0056494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ECFA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60E11486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35DD537D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06D8B117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420E6831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3DBFF96A" w14:textId="6B15D159" w:rsidR="0080485A" w:rsidRPr="009658AD" w:rsidDel="00DB2427" w:rsidRDefault="0080485A" w:rsidP="0056494A">
            <w:pPr>
              <w:pStyle w:val="TAL"/>
              <w:rPr>
                <w:del w:id="263" w:author="Chenxiumin" w:date="2024-01-16T18:49:00Z"/>
                <w:rFonts w:cs="Arial"/>
                <w:szCs w:val="18"/>
              </w:rPr>
            </w:pPr>
            <w:del w:id="264" w:author="Chenxiumin" w:date="2024-01-16T18:49:00Z">
              <w:r w:rsidRPr="009658AD" w:rsidDel="00DB2427">
                <w:rPr>
                  <w:rFonts w:cs="Arial"/>
                  <w:szCs w:val="18"/>
                </w:rPr>
                <w:delText>allowedValues: N/A</w:delText>
              </w:r>
            </w:del>
          </w:p>
          <w:p w14:paraId="08D03AA4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0826E972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4B31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1952A6">
              <w:rPr>
                <w:rFonts w:ascii="Courier New" w:hAnsi="Courier New" w:cs="Courier New"/>
                <w:lang w:eastAsia="zh-CN"/>
              </w:rPr>
              <w:t>originatingOPiD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7BCC" w14:textId="77777777" w:rsidR="0080485A" w:rsidRDefault="0080485A" w:rsidP="0056494A">
            <w:pPr>
              <w:pStyle w:val="TAL"/>
              <w:rPr>
                <w:ins w:id="265" w:author="Chenxiumin" w:date="2024-01-16T18:49:00Z"/>
              </w:rPr>
            </w:pPr>
            <w:r>
              <w:t>This identifies the OP.</w:t>
            </w:r>
          </w:p>
          <w:p w14:paraId="7906A78A" w14:textId="77777777" w:rsidR="00BD32F3" w:rsidRDefault="00BD32F3" w:rsidP="0056494A">
            <w:pPr>
              <w:pStyle w:val="TAL"/>
              <w:rPr>
                <w:ins w:id="266" w:author="Chenxiumin" w:date="2024-01-16T18:49:00Z"/>
              </w:rPr>
            </w:pPr>
          </w:p>
          <w:p w14:paraId="135ED1F5" w14:textId="77777777" w:rsidR="00BD32F3" w:rsidRDefault="00BD32F3" w:rsidP="00BD32F3">
            <w:pPr>
              <w:pStyle w:val="TAL"/>
              <w:rPr>
                <w:ins w:id="267" w:author="Chenxiumin" w:date="2024-01-16T18:49:00Z"/>
                <w:rFonts w:cs="Arial"/>
                <w:szCs w:val="18"/>
              </w:rPr>
            </w:pPr>
            <w:ins w:id="268" w:author="Chenxiumin" w:date="2024-01-16T18:49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1A1D937C" w14:textId="77777777" w:rsidR="00BD32F3" w:rsidRPr="00F477AF" w:rsidRDefault="00BD32F3" w:rsidP="0056494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B91C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1F5D68CD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del w:id="269" w:author="Chenxiumin" w:date="2024-01-16T18:49:00Z">
              <w:r w:rsidDel="00BD32F3">
                <w:rPr>
                  <w:rFonts w:cs="Arial"/>
                  <w:szCs w:val="18"/>
                  <w:lang w:eastAsia="zh-CN"/>
                </w:rPr>
                <w:delText>*</w:delText>
              </w:r>
            </w:del>
            <w:r w:rsidDel="002F39F0">
              <w:rPr>
                <w:rFonts w:cs="Arial"/>
                <w:szCs w:val="18"/>
                <w:lang w:eastAsia="zh-CN"/>
              </w:rPr>
              <w:t>1</w:t>
            </w:r>
          </w:p>
          <w:p w14:paraId="5D8A3D3D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1B5C32EA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3B1A081C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70B5F07D" w14:textId="0930866C" w:rsidR="0080485A" w:rsidDel="00BD32F3" w:rsidRDefault="0080485A" w:rsidP="0056494A">
            <w:pPr>
              <w:pStyle w:val="TAL"/>
              <w:rPr>
                <w:del w:id="270" w:author="Chenxiumin" w:date="2024-01-16T18:49:00Z"/>
                <w:rFonts w:cs="Arial"/>
                <w:szCs w:val="18"/>
              </w:rPr>
            </w:pPr>
            <w:del w:id="271" w:author="Chenxiumin" w:date="2024-01-16T18:49:00Z">
              <w:r w:rsidRPr="009658AD" w:rsidDel="00BD32F3">
                <w:rPr>
                  <w:rFonts w:cs="Arial"/>
                  <w:szCs w:val="18"/>
                </w:rPr>
                <w:delText>allowedValues: N/A</w:delText>
              </w:r>
            </w:del>
          </w:p>
          <w:p w14:paraId="0ED7CED8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80485A" w:rsidRPr="00926D4D" w14:paraId="68761737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7E00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B352E9">
              <w:rPr>
                <w:rFonts w:ascii="Courier New" w:hAnsi="Courier New" w:cs="Courier New"/>
                <w:lang w:eastAsia="zh-CN"/>
              </w:rPr>
              <w:t>federationID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CA9F" w14:textId="77777777" w:rsidR="0080485A" w:rsidRDefault="0080485A" w:rsidP="0056494A">
            <w:pPr>
              <w:pStyle w:val="TAL"/>
              <w:rPr>
                <w:ins w:id="272" w:author="Chenxiumin" w:date="2024-01-16T18:50:00Z"/>
                <w:lang w:val="en-US" w:eastAsia="ja-JP"/>
              </w:rPr>
            </w:pPr>
            <w:r>
              <w:rPr>
                <w:lang w:val="en-US" w:eastAsia="ja-JP"/>
              </w:rPr>
              <w:t>This identifies the particular federation created.</w:t>
            </w:r>
          </w:p>
          <w:p w14:paraId="34184D70" w14:textId="77777777" w:rsidR="00BD32F3" w:rsidRDefault="00BD32F3" w:rsidP="0056494A">
            <w:pPr>
              <w:pStyle w:val="TAL"/>
              <w:rPr>
                <w:ins w:id="273" w:author="Chenxiumin" w:date="2024-01-16T18:50:00Z"/>
                <w:rFonts w:eastAsia="MS Mincho"/>
                <w:lang w:val="en-US" w:eastAsia="ja-JP"/>
              </w:rPr>
            </w:pPr>
          </w:p>
          <w:p w14:paraId="235F8713" w14:textId="77777777" w:rsidR="00BD32F3" w:rsidRPr="009658AD" w:rsidRDefault="00BD32F3" w:rsidP="00BD32F3">
            <w:pPr>
              <w:pStyle w:val="TAL"/>
              <w:rPr>
                <w:ins w:id="274" w:author="Chenxiumin" w:date="2024-01-16T18:50:00Z"/>
                <w:rFonts w:cs="Arial"/>
                <w:szCs w:val="18"/>
              </w:rPr>
            </w:pPr>
            <w:ins w:id="275" w:author="Chenxiumin" w:date="2024-01-16T18:50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5AAC99B2" w14:textId="77777777" w:rsidR="00BD32F3" w:rsidRPr="00BD32F3" w:rsidRDefault="00BD32F3" w:rsidP="0056494A">
            <w:pPr>
              <w:pStyle w:val="TAL"/>
              <w:rPr>
                <w:rFonts w:eastAsia="MS Mincho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1762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1B3ADCA7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3C2FA22C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0A6D51F9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1EEE64B9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3A9AC794" w14:textId="1AD53CB6" w:rsidR="0080485A" w:rsidRPr="009658AD" w:rsidDel="00BD32F3" w:rsidRDefault="0080485A" w:rsidP="0056494A">
            <w:pPr>
              <w:pStyle w:val="TAL"/>
              <w:rPr>
                <w:del w:id="276" w:author="Chenxiumin" w:date="2024-01-16T18:50:00Z"/>
                <w:rFonts w:cs="Arial"/>
                <w:szCs w:val="18"/>
              </w:rPr>
            </w:pPr>
            <w:del w:id="277" w:author="Chenxiumin" w:date="2024-01-16T18:50:00Z">
              <w:r w:rsidRPr="009658AD" w:rsidDel="00BD32F3">
                <w:rPr>
                  <w:rFonts w:cs="Arial"/>
                  <w:szCs w:val="18"/>
                </w:rPr>
                <w:delText>allowedValues: N/A</w:delText>
              </w:r>
            </w:del>
          </w:p>
          <w:p w14:paraId="5EE73F59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80485A" w:rsidRPr="00926D4D" w14:paraId="67A3E143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89AD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B352E9">
              <w:rPr>
                <w:rFonts w:ascii="Courier New" w:hAnsi="Courier New" w:cs="Courier New"/>
                <w:lang w:eastAsia="zh-CN"/>
              </w:rPr>
              <w:t>FederationExpiry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EDA2" w14:textId="77777777" w:rsidR="0080485A" w:rsidRDefault="0080485A" w:rsidP="0056494A">
            <w:pPr>
              <w:pStyle w:val="TAL"/>
              <w:rPr>
                <w:ins w:id="278" w:author="Chenxiumin" w:date="2024-01-16T18:50:00Z"/>
                <w:lang w:val="en-US" w:eastAsia="ja-JP"/>
              </w:rPr>
            </w:pPr>
            <w:r>
              <w:rPr>
                <w:lang w:val="en-US" w:eastAsia="ja-JP"/>
              </w:rPr>
              <w:t>This defines the time post which the federation relationship shall expire.</w:t>
            </w:r>
          </w:p>
          <w:p w14:paraId="15F7C479" w14:textId="77777777" w:rsidR="00BD32F3" w:rsidRDefault="00BD32F3" w:rsidP="0056494A">
            <w:pPr>
              <w:pStyle w:val="TAL"/>
              <w:rPr>
                <w:ins w:id="279" w:author="Chenxiumin" w:date="2024-01-16T18:50:00Z"/>
                <w:rFonts w:eastAsia="MS Mincho"/>
                <w:lang w:val="en-US" w:eastAsia="ja-JP"/>
              </w:rPr>
            </w:pPr>
          </w:p>
          <w:p w14:paraId="5D391CD6" w14:textId="77777777" w:rsidR="00BD32F3" w:rsidRPr="009658AD" w:rsidRDefault="00BD32F3" w:rsidP="00BD32F3">
            <w:pPr>
              <w:pStyle w:val="TAL"/>
              <w:rPr>
                <w:ins w:id="280" w:author="Chenxiumin" w:date="2024-01-16T18:50:00Z"/>
                <w:rFonts w:cs="Arial"/>
                <w:szCs w:val="18"/>
              </w:rPr>
            </w:pPr>
            <w:ins w:id="281" w:author="Chenxiumin" w:date="2024-01-16T18:50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735F6C84" w14:textId="77777777" w:rsidR="00BD32F3" w:rsidRPr="00BD32F3" w:rsidRDefault="00BD32F3" w:rsidP="0056494A">
            <w:pPr>
              <w:pStyle w:val="TAL"/>
              <w:rPr>
                <w:rFonts w:eastAsia="MS Mincho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E669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DateTime</w:t>
            </w:r>
            <w:proofErr w:type="spellEnd"/>
          </w:p>
          <w:p w14:paraId="6BDE17B1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423FE16E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27B803D1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59772E02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4C2CEEB3" w14:textId="0EB53C07" w:rsidR="0080485A" w:rsidRPr="009658AD" w:rsidDel="00BD32F3" w:rsidRDefault="0080485A" w:rsidP="0056494A">
            <w:pPr>
              <w:pStyle w:val="TAL"/>
              <w:rPr>
                <w:del w:id="282" w:author="Chenxiumin" w:date="2024-01-16T18:50:00Z"/>
                <w:rFonts w:cs="Arial"/>
                <w:szCs w:val="18"/>
              </w:rPr>
            </w:pPr>
            <w:del w:id="283" w:author="Chenxiumin" w:date="2024-01-16T18:50:00Z">
              <w:r w:rsidRPr="009658AD" w:rsidDel="00BD32F3">
                <w:rPr>
                  <w:rFonts w:cs="Arial"/>
                  <w:szCs w:val="18"/>
                </w:rPr>
                <w:delText>allowedValues: N/A</w:delText>
              </w:r>
            </w:del>
          </w:p>
          <w:p w14:paraId="72CE190C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80485A" w:rsidRPr="00926D4D" w14:paraId="591D87C1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A394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B352E9" w:rsidDel="00C35F73">
              <w:rPr>
                <w:rFonts w:ascii="Courier New" w:hAnsi="Courier New" w:cs="Courier New"/>
                <w:lang w:eastAsia="zh-CN"/>
              </w:rPr>
              <w:t>initiationTime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2040" w14:textId="23BF6B51" w:rsidR="0080485A" w:rsidRDefault="0080485A" w:rsidP="0056494A">
            <w:pPr>
              <w:pStyle w:val="TAL"/>
              <w:rPr>
                <w:ins w:id="284" w:author="Chenxiumin" w:date="2024-01-16T18:50:00Z"/>
                <w:lang w:val="en-US" w:eastAsia="ja-JP"/>
              </w:rPr>
            </w:pPr>
            <w:r w:rsidRPr="00D65631" w:rsidDel="00C35F73">
              <w:rPr>
                <w:lang w:val="en-US" w:eastAsia="ja-JP"/>
              </w:rPr>
              <w:t>Date and time</w:t>
            </w:r>
            <w:r w:rsidDel="00C35F73">
              <w:rPr>
                <w:lang w:val="en-US" w:eastAsia="ja-JP"/>
              </w:rPr>
              <w:t xml:space="preserve"> </w:t>
            </w:r>
            <w:r w:rsidRPr="00D65631" w:rsidDel="00C35F73">
              <w:rPr>
                <w:lang w:val="en-US" w:eastAsia="ja-JP"/>
              </w:rPr>
              <w:t>of the federation</w:t>
            </w:r>
            <w:r w:rsidDel="00C35F73">
              <w:rPr>
                <w:lang w:val="en-US" w:eastAsia="ja-JP"/>
              </w:rPr>
              <w:t xml:space="preserve"> initiated by the originating operator</w:t>
            </w:r>
            <w:ins w:id="285" w:author="Chenxiumin" w:date="2024-01-16T18:50:00Z">
              <w:r w:rsidR="00BD32F3">
                <w:rPr>
                  <w:lang w:val="en-US" w:eastAsia="ja-JP"/>
                </w:rPr>
                <w:t>.</w:t>
              </w:r>
            </w:ins>
          </w:p>
          <w:p w14:paraId="0A671634" w14:textId="77777777" w:rsidR="00BD32F3" w:rsidRDefault="00BD32F3" w:rsidP="0056494A">
            <w:pPr>
              <w:pStyle w:val="TAL"/>
              <w:rPr>
                <w:ins w:id="286" w:author="Chenxiumin" w:date="2024-01-16T18:50:00Z"/>
                <w:rFonts w:eastAsia="MS Mincho"/>
                <w:lang w:val="en-US" w:eastAsia="ja-JP"/>
              </w:rPr>
            </w:pPr>
          </w:p>
          <w:p w14:paraId="2FCB7F97" w14:textId="77777777" w:rsidR="00BD32F3" w:rsidRPr="009658AD" w:rsidRDefault="00BD32F3" w:rsidP="00BD32F3">
            <w:pPr>
              <w:pStyle w:val="TAL"/>
              <w:rPr>
                <w:ins w:id="287" w:author="Chenxiumin" w:date="2024-01-16T18:50:00Z"/>
                <w:rFonts w:cs="Arial"/>
                <w:szCs w:val="18"/>
              </w:rPr>
            </w:pPr>
            <w:ins w:id="288" w:author="Chenxiumin" w:date="2024-01-16T18:50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14612F3F" w14:textId="77777777" w:rsidR="00BD32F3" w:rsidRPr="00BD32F3" w:rsidRDefault="00BD32F3" w:rsidP="0056494A">
            <w:pPr>
              <w:pStyle w:val="TAL"/>
              <w:rPr>
                <w:rFonts w:eastAsia="MS Mincho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4C7D" w14:textId="77777777" w:rsidR="0080485A" w:rsidRPr="009658AD" w:rsidDel="00C35F73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 w:rsidDel="00C35F73">
              <w:rPr>
                <w:rFonts w:cs="Arial"/>
                <w:szCs w:val="18"/>
              </w:rPr>
              <w:t xml:space="preserve">type: </w:t>
            </w:r>
            <w:proofErr w:type="spellStart"/>
            <w:r w:rsidDel="00C35F73">
              <w:rPr>
                <w:rFonts w:cs="Arial"/>
                <w:szCs w:val="18"/>
              </w:rPr>
              <w:t>DateTime</w:t>
            </w:r>
            <w:proofErr w:type="spellEnd"/>
          </w:p>
          <w:p w14:paraId="0FA957FE" w14:textId="77777777" w:rsidR="0080485A" w:rsidRPr="009658AD" w:rsidDel="00C35F73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 w:rsidDel="00C35F73">
              <w:rPr>
                <w:rFonts w:cs="Arial"/>
                <w:szCs w:val="18"/>
              </w:rPr>
              <w:t xml:space="preserve">multiplicity: </w:t>
            </w:r>
            <w:r w:rsidDel="00C35F73">
              <w:rPr>
                <w:rFonts w:cs="Arial"/>
                <w:szCs w:val="18"/>
                <w:lang w:eastAsia="zh-CN"/>
              </w:rPr>
              <w:t>1</w:t>
            </w:r>
          </w:p>
          <w:p w14:paraId="6EA1530F" w14:textId="77777777" w:rsidR="0080485A" w:rsidRPr="009658AD" w:rsidDel="00C35F73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 w:rsidDel="00C35F73">
              <w:rPr>
                <w:rFonts w:cs="Arial"/>
                <w:szCs w:val="18"/>
              </w:rPr>
              <w:t>isOrdered: N/A</w:t>
            </w:r>
          </w:p>
          <w:p w14:paraId="3DFC5199" w14:textId="77777777" w:rsidR="0080485A" w:rsidRPr="009658AD" w:rsidDel="00C35F73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 w:rsidDel="00C35F73">
              <w:rPr>
                <w:rFonts w:cs="Arial"/>
                <w:szCs w:val="18"/>
              </w:rPr>
              <w:t>isUnique: N/A</w:t>
            </w:r>
          </w:p>
          <w:p w14:paraId="13D32AD5" w14:textId="77777777" w:rsidR="0080485A" w:rsidRPr="009658AD" w:rsidDel="00C35F73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 w:rsidDel="00C35F73">
              <w:rPr>
                <w:rFonts w:cs="Arial"/>
                <w:szCs w:val="18"/>
              </w:rPr>
              <w:t>defaultValue: None</w:t>
            </w:r>
          </w:p>
          <w:p w14:paraId="271EF576" w14:textId="5E4F7D50" w:rsidR="0080485A" w:rsidRPr="009658AD" w:rsidDel="00BD32F3" w:rsidRDefault="0080485A" w:rsidP="0056494A">
            <w:pPr>
              <w:pStyle w:val="TAL"/>
              <w:rPr>
                <w:del w:id="289" w:author="Chenxiumin" w:date="2024-01-16T18:50:00Z"/>
                <w:rFonts w:cs="Arial"/>
                <w:szCs w:val="18"/>
              </w:rPr>
            </w:pPr>
            <w:del w:id="290" w:author="Chenxiumin" w:date="2024-01-16T18:50:00Z">
              <w:r w:rsidRPr="009658AD" w:rsidDel="00BD32F3">
                <w:rPr>
                  <w:rFonts w:cs="Arial"/>
                  <w:szCs w:val="18"/>
                </w:rPr>
                <w:delText>allowedValues: N/A</w:delText>
              </w:r>
            </w:del>
          </w:p>
          <w:p w14:paraId="69BB7FAA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80485A" w:rsidRPr="00926D4D" w14:paraId="2A5932E4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DFA3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B352E9" w:rsidDel="006D7623">
              <w:rPr>
                <w:rFonts w:ascii="Courier New" w:hAnsi="Courier New" w:cs="Courier New"/>
                <w:lang w:eastAsia="zh-CN"/>
              </w:rPr>
              <w:t>offeredEDN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B48C" w14:textId="77777777" w:rsidR="0080485A" w:rsidRDefault="0080485A" w:rsidP="0056494A">
            <w:pPr>
              <w:pStyle w:val="TAL"/>
              <w:rPr>
                <w:ins w:id="291" w:author="Chenxiumin" w:date="2024-01-16T18:50:00Z"/>
              </w:rPr>
            </w:pPr>
            <w:r w:rsidDel="006D7623">
              <w:t>It provides the list of EDN that are offered by the PO.</w:t>
            </w:r>
          </w:p>
          <w:p w14:paraId="2C82BA8B" w14:textId="77777777" w:rsidR="00BD32F3" w:rsidRDefault="00BD32F3" w:rsidP="0056494A">
            <w:pPr>
              <w:pStyle w:val="TAL"/>
              <w:rPr>
                <w:ins w:id="292" w:author="Chenxiumin" w:date="2024-01-16T18:50:00Z"/>
              </w:rPr>
            </w:pPr>
          </w:p>
          <w:p w14:paraId="11985238" w14:textId="77777777" w:rsidR="00BD32F3" w:rsidRPr="009658AD" w:rsidRDefault="00BD32F3" w:rsidP="00BD32F3">
            <w:pPr>
              <w:pStyle w:val="TAL"/>
              <w:rPr>
                <w:ins w:id="293" w:author="Chenxiumin" w:date="2024-01-16T18:50:00Z"/>
                <w:rFonts w:cs="Arial"/>
                <w:szCs w:val="18"/>
              </w:rPr>
            </w:pPr>
            <w:ins w:id="294" w:author="Chenxiumin" w:date="2024-01-16T18:50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2CA958F7" w14:textId="77777777" w:rsidR="00BD32F3" w:rsidRPr="00F477AF" w:rsidRDefault="00BD32F3" w:rsidP="0056494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D305" w14:textId="77777777" w:rsidR="0080485A" w:rsidRPr="009658AD" w:rsidDel="006D7623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 w:rsidDel="006D7623">
              <w:rPr>
                <w:rFonts w:cs="Arial"/>
                <w:szCs w:val="18"/>
              </w:rPr>
              <w:t xml:space="preserve">type: </w:t>
            </w:r>
            <w:r w:rsidDel="006D7623">
              <w:rPr>
                <w:rFonts w:cs="Arial"/>
                <w:szCs w:val="18"/>
              </w:rPr>
              <w:t>DN</w:t>
            </w:r>
          </w:p>
          <w:p w14:paraId="219A581C" w14:textId="3A444EB6" w:rsidR="0080485A" w:rsidRPr="009658AD" w:rsidDel="006D7623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9658AD" w:rsidDel="006D7623">
              <w:rPr>
                <w:rFonts w:cs="Arial"/>
                <w:szCs w:val="18"/>
              </w:rPr>
              <w:t>multiplicity</w:t>
            </w:r>
            <w:proofErr w:type="gramEnd"/>
            <w:r w:rsidRPr="009658AD" w:rsidDel="006D7623">
              <w:rPr>
                <w:rFonts w:cs="Arial"/>
                <w:szCs w:val="18"/>
              </w:rPr>
              <w:t xml:space="preserve">: </w:t>
            </w:r>
            <w:r w:rsidDel="006D7623">
              <w:rPr>
                <w:rFonts w:cs="Arial"/>
                <w:szCs w:val="18"/>
                <w:lang w:eastAsia="zh-CN"/>
              </w:rPr>
              <w:t>1</w:t>
            </w:r>
            <w:del w:id="295" w:author="Chenxiumin" w:date="2024-01-16T18:50:00Z">
              <w:r w:rsidDel="00BD32F3">
                <w:rPr>
                  <w:rFonts w:cs="Arial"/>
                  <w:szCs w:val="18"/>
                  <w:lang w:eastAsia="zh-CN"/>
                </w:rPr>
                <w:delText>…</w:delText>
              </w:r>
            </w:del>
            <w:ins w:id="296" w:author="Chenxiumin" w:date="2024-01-16T18:50:00Z">
              <w:r w:rsidR="00BD32F3">
                <w:rPr>
                  <w:rFonts w:cs="Arial"/>
                  <w:szCs w:val="18"/>
                  <w:lang w:eastAsia="zh-CN"/>
                </w:rPr>
                <w:t>..</w:t>
              </w:r>
            </w:ins>
            <w:r w:rsidDel="006D7623">
              <w:rPr>
                <w:rFonts w:cs="Arial"/>
                <w:szCs w:val="18"/>
                <w:lang w:eastAsia="zh-CN"/>
              </w:rPr>
              <w:t>*</w:t>
            </w:r>
          </w:p>
          <w:p w14:paraId="3932F63A" w14:textId="77777777" w:rsidR="0080485A" w:rsidRPr="009658AD" w:rsidDel="006D7623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 w:rsidDel="006D7623">
              <w:rPr>
                <w:rFonts w:cs="Arial"/>
                <w:szCs w:val="18"/>
              </w:rPr>
              <w:t xml:space="preserve">isOrdered: </w:t>
            </w:r>
            <w:r w:rsidDel="006D7623">
              <w:rPr>
                <w:rFonts w:cs="Arial"/>
                <w:szCs w:val="18"/>
              </w:rPr>
              <w:t>True</w:t>
            </w:r>
          </w:p>
          <w:p w14:paraId="731CD08E" w14:textId="77777777" w:rsidR="0080485A" w:rsidRPr="009658AD" w:rsidDel="006D7623" w:rsidRDefault="0080485A" w:rsidP="0056494A">
            <w:pPr>
              <w:pStyle w:val="TAL"/>
              <w:rPr>
                <w:rFonts w:cs="Arial"/>
                <w:szCs w:val="18"/>
              </w:rPr>
            </w:pPr>
            <w:r w:rsidDel="006D7623">
              <w:rPr>
                <w:rFonts w:cs="Arial"/>
                <w:szCs w:val="18"/>
              </w:rPr>
              <w:t>isUnique: False</w:t>
            </w:r>
          </w:p>
          <w:p w14:paraId="3379CE59" w14:textId="77777777" w:rsidR="0080485A" w:rsidRPr="009658AD" w:rsidDel="006D7623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 w:rsidDel="006D7623">
              <w:rPr>
                <w:rFonts w:cs="Arial"/>
                <w:szCs w:val="18"/>
              </w:rPr>
              <w:t>defaultValue: None</w:t>
            </w:r>
          </w:p>
          <w:p w14:paraId="62EE026C" w14:textId="1257BFBB" w:rsidR="0080485A" w:rsidRPr="009658AD" w:rsidDel="00BD32F3" w:rsidRDefault="0080485A" w:rsidP="0056494A">
            <w:pPr>
              <w:pStyle w:val="TAL"/>
              <w:rPr>
                <w:del w:id="297" w:author="Chenxiumin" w:date="2024-01-16T18:50:00Z"/>
                <w:rFonts w:cs="Arial"/>
                <w:szCs w:val="18"/>
              </w:rPr>
            </w:pPr>
            <w:del w:id="298" w:author="Chenxiumin" w:date="2024-01-16T18:50:00Z">
              <w:r w:rsidRPr="009658AD" w:rsidDel="00BD32F3">
                <w:rPr>
                  <w:rFonts w:cs="Arial"/>
                  <w:szCs w:val="18"/>
                </w:rPr>
                <w:delText>allowedValues: N/A</w:delText>
              </w:r>
            </w:del>
          </w:p>
          <w:p w14:paraId="5FDFDE1F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80485A" w:rsidRPr="00926D4D" w14:paraId="72CD23C6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1052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B352E9">
              <w:rPr>
                <w:rFonts w:ascii="Courier New" w:hAnsi="Courier New" w:cs="Courier New"/>
                <w:lang w:eastAsia="zh-CN"/>
              </w:rPr>
              <w:t>acceptedEDN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C842" w14:textId="77777777" w:rsidR="0080485A" w:rsidRDefault="0080485A" w:rsidP="0056494A">
            <w:pPr>
              <w:pStyle w:val="TAL"/>
              <w:rPr>
                <w:ins w:id="299" w:author="Chenxiumin" w:date="2024-01-16T18:50:00Z"/>
              </w:rPr>
            </w:pPr>
            <w:r>
              <w:t>It provides the list of EDN that are accepted by the LO.</w:t>
            </w:r>
          </w:p>
          <w:p w14:paraId="394811A4" w14:textId="77777777" w:rsidR="00BD32F3" w:rsidRDefault="00BD32F3" w:rsidP="0056494A">
            <w:pPr>
              <w:pStyle w:val="TAL"/>
              <w:rPr>
                <w:ins w:id="300" w:author="Chenxiumin" w:date="2024-01-16T18:50:00Z"/>
              </w:rPr>
            </w:pPr>
          </w:p>
          <w:p w14:paraId="5152744A" w14:textId="77777777" w:rsidR="00BD32F3" w:rsidRPr="009658AD" w:rsidRDefault="00BD32F3" w:rsidP="00BD32F3">
            <w:pPr>
              <w:pStyle w:val="TAL"/>
              <w:rPr>
                <w:ins w:id="301" w:author="Chenxiumin" w:date="2024-01-16T18:50:00Z"/>
                <w:rFonts w:cs="Arial"/>
                <w:szCs w:val="18"/>
              </w:rPr>
            </w:pPr>
            <w:ins w:id="302" w:author="Chenxiumin" w:date="2024-01-16T18:50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5938FC2B" w14:textId="77777777" w:rsidR="00BD32F3" w:rsidRPr="00F477AF" w:rsidRDefault="00BD32F3" w:rsidP="0056494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EA6A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DN</w:t>
            </w:r>
          </w:p>
          <w:p w14:paraId="74E3DAD1" w14:textId="5CE1500D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  <w:lang w:eastAsia="zh-CN"/>
              </w:rPr>
              <w:t>1</w:t>
            </w:r>
            <w:ins w:id="303" w:author="Chenxiumin" w:date="2024-01-16T18:50:00Z">
              <w:r w:rsidR="00BD32F3">
                <w:rPr>
                  <w:rFonts w:cs="Arial"/>
                  <w:szCs w:val="18"/>
                  <w:lang w:eastAsia="zh-CN"/>
                </w:rPr>
                <w:t>..</w:t>
              </w:r>
            </w:ins>
            <w:del w:id="304" w:author="Chenxiumin" w:date="2024-01-16T18:50:00Z">
              <w:r w:rsidDel="00BD32F3">
                <w:rPr>
                  <w:rFonts w:cs="Arial"/>
                  <w:szCs w:val="18"/>
                  <w:lang w:eastAsia="zh-CN"/>
                </w:rPr>
                <w:delText>…</w:delText>
              </w:r>
            </w:del>
            <w:r>
              <w:rPr>
                <w:rFonts w:cs="Arial"/>
                <w:szCs w:val="18"/>
                <w:lang w:eastAsia="zh-CN"/>
              </w:rPr>
              <w:t>*</w:t>
            </w:r>
          </w:p>
          <w:p w14:paraId="644E7CEF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isOrdered: True</w:t>
            </w:r>
          </w:p>
          <w:p w14:paraId="321BC427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isUnique: False</w:t>
            </w:r>
          </w:p>
          <w:p w14:paraId="6E40D226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47CAEEAB" w14:textId="27AED045" w:rsidR="0080485A" w:rsidRPr="009658AD" w:rsidDel="00BD32F3" w:rsidRDefault="0080485A" w:rsidP="0056494A">
            <w:pPr>
              <w:pStyle w:val="TAL"/>
              <w:rPr>
                <w:del w:id="305" w:author="Chenxiumin" w:date="2024-01-16T18:50:00Z"/>
                <w:rFonts w:cs="Arial"/>
                <w:szCs w:val="18"/>
              </w:rPr>
            </w:pPr>
            <w:del w:id="306" w:author="Chenxiumin" w:date="2024-01-16T18:50:00Z">
              <w:r w:rsidRPr="009658AD" w:rsidDel="00BD32F3">
                <w:rPr>
                  <w:rFonts w:cs="Arial"/>
                  <w:szCs w:val="18"/>
                </w:rPr>
                <w:delText>allowedValues: N/A</w:delText>
              </w:r>
            </w:del>
          </w:p>
          <w:p w14:paraId="4F33017E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80485A" w:rsidRPr="00926D4D" w14:paraId="66261710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5D70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B352E9">
              <w:rPr>
                <w:rFonts w:ascii="Courier New" w:hAnsi="Courier New" w:cs="Courier New"/>
                <w:lang w:eastAsia="zh-CN"/>
              </w:rPr>
              <w:t>resourceQuota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38E6" w14:textId="77777777" w:rsidR="0080485A" w:rsidRDefault="0080485A" w:rsidP="0056494A">
            <w:pPr>
              <w:pStyle w:val="TAL"/>
              <w:rPr>
                <w:ins w:id="307" w:author="Chenxiumin" w:date="2024-01-16T18:51:00Z"/>
              </w:rPr>
            </w:pPr>
            <w:r>
              <w:t xml:space="preserve">This defines the virtual resource quota assigned to the LO by the PO as per the federation relationship. This may be the subset of available virtual resource (indicate with attribute </w:t>
            </w:r>
            <w:r>
              <w:rPr>
                <w:rFonts w:ascii="Courier New" w:hAnsi="Courier New" w:cs="Courier New"/>
                <w:lang w:eastAsia="zh-CN"/>
              </w:rPr>
              <w:t>availableVirtualResource</w:t>
            </w:r>
            <w:r>
              <w:t>) in the EDN. The LO will only be authorized to reserve and use this amount of resources.</w:t>
            </w:r>
          </w:p>
          <w:p w14:paraId="4FD250DB" w14:textId="77777777" w:rsidR="00BD32F3" w:rsidRPr="009658AD" w:rsidRDefault="00BD32F3" w:rsidP="00BD32F3">
            <w:pPr>
              <w:pStyle w:val="TAL"/>
              <w:rPr>
                <w:ins w:id="308" w:author="Chenxiumin" w:date="2024-01-16T18:51:00Z"/>
                <w:rFonts w:cs="Arial"/>
                <w:szCs w:val="18"/>
              </w:rPr>
            </w:pPr>
            <w:ins w:id="309" w:author="Chenxiumin" w:date="2024-01-16T18:51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01276AEE" w14:textId="77777777" w:rsidR="00BD32F3" w:rsidRPr="00F477AF" w:rsidRDefault="00BD32F3" w:rsidP="0056494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ECBF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VirtualResource</w:t>
            </w:r>
          </w:p>
          <w:p w14:paraId="42B055BF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1D65715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16D77A2D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6376D701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61233D38" w14:textId="6D792EAE" w:rsidR="0080485A" w:rsidRPr="009658AD" w:rsidDel="00BD32F3" w:rsidRDefault="0080485A" w:rsidP="0056494A">
            <w:pPr>
              <w:pStyle w:val="TAL"/>
              <w:rPr>
                <w:del w:id="310" w:author="Chenxiumin" w:date="2024-01-16T18:51:00Z"/>
                <w:rFonts w:cs="Arial"/>
                <w:szCs w:val="18"/>
              </w:rPr>
            </w:pPr>
            <w:del w:id="311" w:author="Chenxiumin" w:date="2024-01-16T18:51:00Z">
              <w:r w:rsidRPr="009658AD" w:rsidDel="00BD32F3">
                <w:rPr>
                  <w:rFonts w:cs="Arial"/>
                  <w:szCs w:val="18"/>
                </w:rPr>
                <w:delText>allowedValues: N/A</w:delText>
              </w:r>
            </w:del>
          </w:p>
          <w:p w14:paraId="1FF070DA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80485A" w:rsidRPr="00926D4D" w14:paraId="32C38413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9FAC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availableVirtualResource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47E7" w14:textId="77777777" w:rsidR="0080485A" w:rsidRDefault="0080485A" w:rsidP="0056494A">
            <w:pPr>
              <w:pStyle w:val="TAL"/>
              <w:rPr>
                <w:ins w:id="312" w:author="Chenxiumin" w:date="2024-01-16T18:51:00Z"/>
              </w:rPr>
            </w:pPr>
            <w:r>
              <w:t>This defines the virtual resource available in the EDN shared by the PO.</w:t>
            </w:r>
          </w:p>
          <w:p w14:paraId="09FD3F52" w14:textId="77777777" w:rsidR="00BD32F3" w:rsidRDefault="00BD32F3" w:rsidP="0056494A">
            <w:pPr>
              <w:pStyle w:val="TAL"/>
              <w:rPr>
                <w:ins w:id="313" w:author="Chenxiumin" w:date="2024-01-16T18:51:00Z"/>
              </w:rPr>
            </w:pPr>
          </w:p>
          <w:p w14:paraId="08A0D710" w14:textId="77777777" w:rsidR="00BD32F3" w:rsidRPr="009658AD" w:rsidRDefault="00BD32F3" w:rsidP="00BD32F3">
            <w:pPr>
              <w:pStyle w:val="TAL"/>
              <w:rPr>
                <w:ins w:id="314" w:author="Chenxiumin" w:date="2024-01-16T18:51:00Z"/>
                <w:rFonts w:cs="Arial"/>
                <w:szCs w:val="18"/>
              </w:rPr>
            </w:pPr>
            <w:ins w:id="315" w:author="Chenxiumin" w:date="2024-01-16T18:51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2FAD61AD" w14:textId="77777777" w:rsidR="00BD32F3" w:rsidRPr="00F477AF" w:rsidRDefault="00BD32F3" w:rsidP="0056494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FBAC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VirtualResource</w:t>
            </w:r>
          </w:p>
          <w:p w14:paraId="072BB673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33031FC3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19E64858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32721CE7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5ECBA7F4" w14:textId="674AF722" w:rsidR="0080485A" w:rsidRPr="009658AD" w:rsidDel="00BD32F3" w:rsidRDefault="0080485A" w:rsidP="0056494A">
            <w:pPr>
              <w:pStyle w:val="TAL"/>
              <w:rPr>
                <w:del w:id="316" w:author="Chenxiumin" w:date="2024-01-16T18:51:00Z"/>
                <w:rFonts w:cs="Arial"/>
                <w:szCs w:val="18"/>
              </w:rPr>
            </w:pPr>
            <w:del w:id="317" w:author="Chenxiumin" w:date="2024-01-16T18:51:00Z">
              <w:r w:rsidRPr="009658AD" w:rsidDel="00BD32F3">
                <w:rPr>
                  <w:rFonts w:cs="Arial"/>
                  <w:szCs w:val="18"/>
                </w:rPr>
                <w:delText>allowedValues: N/A</w:delText>
              </w:r>
            </w:del>
          </w:p>
          <w:p w14:paraId="45F713E8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80485A" w:rsidRPr="00926D4D" w14:paraId="34C27672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89BF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lastRenderedPageBreak/>
              <w:t>availableEASResource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6843" w14:textId="77777777" w:rsidR="0080485A" w:rsidRDefault="0080485A" w:rsidP="0056494A">
            <w:pPr>
              <w:pStyle w:val="TAL"/>
              <w:rPr>
                <w:ins w:id="318" w:author="Chenxiumin" w:date="2024-01-16T18:51:00Z"/>
              </w:rPr>
            </w:pPr>
            <w:r>
              <w:t xml:space="preserve">This defines the available EAS in the shared EDN. This will be the DN of </w:t>
            </w:r>
            <w:proofErr w:type="spellStart"/>
            <w:r>
              <w:t>EASProfile</w:t>
            </w:r>
            <w:proofErr w:type="spellEnd"/>
            <w:ins w:id="319" w:author="Chenxiumin" w:date="2024-01-16T18:51:00Z">
              <w:r w:rsidR="00BD32F3">
                <w:t>.</w:t>
              </w:r>
            </w:ins>
          </w:p>
          <w:p w14:paraId="22346B97" w14:textId="77777777" w:rsidR="00BD32F3" w:rsidRDefault="00BD32F3" w:rsidP="0056494A">
            <w:pPr>
              <w:pStyle w:val="TAL"/>
              <w:rPr>
                <w:ins w:id="320" w:author="Chenxiumin" w:date="2024-01-16T18:51:00Z"/>
              </w:rPr>
            </w:pPr>
          </w:p>
          <w:p w14:paraId="13D6737D" w14:textId="77777777" w:rsidR="00BD32F3" w:rsidRPr="009658AD" w:rsidRDefault="00BD32F3" w:rsidP="00BD32F3">
            <w:pPr>
              <w:pStyle w:val="TAL"/>
              <w:rPr>
                <w:ins w:id="321" w:author="Chenxiumin" w:date="2024-01-16T18:51:00Z"/>
                <w:rFonts w:cs="Arial"/>
                <w:szCs w:val="18"/>
              </w:rPr>
            </w:pPr>
            <w:ins w:id="322" w:author="Chenxiumin" w:date="2024-01-16T18:51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6FE72ABE" w14:textId="22BE00AD" w:rsidR="00BD32F3" w:rsidRPr="00BD32F3" w:rsidRDefault="00BD32F3" w:rsidP="0056494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AA5F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DN</w:t>
            </w:r>
          </w:p>
          <w:p w14:paraId="7B17AEFD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56A10DC1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7B998A0A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4C51952C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70D4966B" w14:textId="715D367A" w:rsidR="0080485A" w:rsidRPr="009658AD" w:rsidDel="00BD32F3" w:rsidRDefault="0080485A" w:rsidP="0056494A">
            <w:pPr>
              <w:pStyle w:val="TAL"/>
              <w:rPr>
                <w:del w:id="323" w:author="Chenxiumin" w:date="2024-01-16T18:51:00Z"/>
                <w:rFonts w:cs="Arial"/>
                <w:szCs w:val="18"/>
              </w:rPr>
            </w:pPr>
            <w:del w:id="324" w:author="Chenxiumin" w:date="2024-01-16T18:51:00Z">
              <w:r w:rsidRPr="009658AD" w:rsidDel="00BD32F3">
                <w:rPr>
                  <w:rFonts w:cs="Arial"/>
                  <w:szCs w:val="18"/>
                </w:rPr>
                <w:delText>allowedValues: N/A</w:delText>
              </w:r>
            </w:del>
          </w:p>
          <w:p w14:paraId="269B741E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80485A" w:rsidRPr="00926D4D" w14:paraId="78705593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BB33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avaibleEDNList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3715" w14:textId="77777777" w:rsidR="0080485A" w:rsidRDefault="0080485A" w:rsidP="0056494A">
            <w:pPr>
              <w:pStyle w:val="TAL"/>
              <w:rPr>
                <w:ins w:id="325" w:author="Chenxiumin" w:date="2024-01-16T18:51:00Z"/>
                <w:lang w:val="en-US"/>
              </w:rPr>
            </w:pPr>
            <w:r>
              <w:rPr>
                <w:lang w:val="en-US"/>
              </w:rPr>
              <w:t>This defines information related with available EDN with PO</w:t>
            </w:r>
            <w:ins w:id="326" w:author="Chenxiumin" w:date="2024-01-16T18:51:00Z">
              <w:r w:rsidR="00BD32F3">
                <w:rPr>
                  <w:lang w:val="en-US"/>
                </w:rPr>
                <w:t>.</w:t>
              </w:r>
            </w:ins>
          </w:p>
          <w:p w14:paraId="376AF0BA" w14:textId="77777777" w:rsidR="00BD32F3" w:rsidRDefault="00BD32F3" w:rsidP="0056494A">
            <w:pPr>
              <w:pStyle w:val="TAL"/>
              <w:rPr>
                <w:ins w:id="327" w:author="Chenxiumin" w:date="2024-01-16T18:51:00Z"/>
                <w:lang w:val="en-US"/>
              </w:rPr>
            </w:pPr>
          </w:p>
          <w:p w14:paraId="7020EBAF" w14:textId="77777777" w:rsidR="00BD32F3" w:rsidRPr="009658AD" w:rsidRDefault="00BD32F3" w:rsidP="00BD32F3">
            <w:pPr>
              <w:pStyle w:val="TAL"/>
              <w:rPr>
                <w:ins w:id="328" w:author="Chenxiumin" w:date="2024-01-16T18:51:00Z"/>
                <w:rFonts w:cs="Arial"/>
                <w:szCs w:val="18"/>
              </w:rPr>
            </w:pPr>
            <w:ins w:id="329" w:author="Chenxiumin" w:date="2024-01-16T18:51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6B884773" w14:textId="74AE6E3B" w:rsidR="00BD32F3" w:rsidRDefault="00BD32F3" w:rsidP="0056494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0242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AvailableEDNList</w:t>
            </w:r>
          </w:p>
          <w:p w14:paraId="74A58500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CEC47D7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5F8CB9E0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34C3BE1D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54611C0D" w14:textId="4F3E8FF7" w:rsidR="0080485A" w:rsidRPr="009658AD" w:rsidDel="00BD32F3" w:rsidRDefault="0080485A" w:rsidP="0056494A">
            <w:pPr>
              <w:pStyle w:val="TAL"/>
              <w:rPr>
                <w:del w:id="330" w:author="Chenxiumin" w:date="2024-01-16T18:51:00Z"/>
                <w:rFonts w:cs="Arial"/>
                <w:szCs w:val="18"/>
              </w:rPr>
            </w:pPr>
            <w:del w:id="331" w:author="Chenxiumin" w:date="2024-01-16T18:51:00Z">
              <w:r w:rsidRPr="009658AD" w:rsidDel="00BD32F3">
                <w:rPr>
                  <w:rFonts w:cs="Arial"/>
                  <w:szCs w:val="18"/>
                </w:rPr>
                <w:delText>allowedValues: N/A</w:delText>
              </w:r>
            </w:del>
          </w:p>
          <w:p w14:paraId="2C7DFD6F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80485A" w:rsidRPr="00926D4D" w14:paraId="60B52161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E8D5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2E1356">
              <w:rPr>
                <w:rFonts w:ascii="Courier New" w:hAnsi="Courier New" w:cs="Courier New"/>
                <w:lang w:eastAsia="zh-CN"/>
              </w:rPr>
              <w:t>federationID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98B6" w14:textId="77777777" w:rsidR="0080485A" w:rsidRDefault="0080485A" w:rsidP="0056494A">
            <w:pPr>
              <w:pStyle w:val="TAL"/>
              <w:rPr>
                <w:ins w:id="332" w:author="Chenxiumin" w:date="2024-01-16T18:51:00Z"/>
                <w:lang w:val="en-US" w:eastAsia="ja-JP"/>
              </w:rPr>
            </w:pPr>
            <w:r>
              <w:rPr>
                <w:lang w:val="en-US" w:eastAsia="ja-JP"/>
              </w:rPr>
              <w:t>This defines the federation ID provided by the PO to LO at the time of federation establishment.</w:t>
            </w:r>
          </w:p>
          <w:p w14:paraId="4D21BE08" w14:textId="77777777" w:rsidR="00BD32F3" w:rsidRDefault="00BD32F3" w:rsidP="0056494A">
            <w:pPr>
              <w:pStyle w:val="TAL"/>
              <w:rPr>
                <w:ins w:id="333" w:author="Chenxiumin" w:date="2024-01-16T18:51:00Z"/>
                <w:rFonts w:eastAsia="MS Mincho"/>
                <w:lang w:val="en-US" w:eastAsia="ja-JP"/>
              </w:rPr>
            </w:pPr>
          </w:p>
          <w:p w14:paraId="40EF6E20" w14:textId="77777777" w:rsidR="00BD32F3" w:rsidRDefault="00BD32F3" w:rsidP="0056494A">
            <w:pPr>
              <w:pStyle w:val="TAL"/>
              <w:rPr>
                <w:ins w:id="334" w:author="Chenxiumin" w:date="2024-01-16T18:51:00Z"/>
                <w:rFonts w:eastAsia="MS Mincho"/>
                <w:lang w:val="en-US" w:eastAsia="ja-JP"/>
              </w:rPr>
            </w:pPr>
          </w:p>
          <w:p w14:paraId="3C60A4E8" w14:textId="77777777" w:rsidR="00BD32F3" w:rsidRPr="009658AD" w:rsidRDefault="00BD32F3" w:rsidP="00BD32F3">
            <w:pPr>
              <w:pStyle w:val="TAL"/>
              <w:rPr>
                <w:ins w:id="335" w:author="Chenxiumin" w:date="2024-01-16T18:51:00Z"/>
                <w:rFonts w:cs="Arial"/>
                <w:szCs w:val="18"/>
              </w:rPr>
            </w:pPr>
            <w:ins w:id="336" w:author="Chenxiumin" w:date="2024-01-16T18:51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13E3F3BF" w14:textId="77777777" w:rsidR="00BD32F3" w:rsidRPr="00BD32F3" w:rsidRDefault="00BD32F3" w:rsidP="0056494A">
            <w:pPr>
              <w:pStyle w:val="TAL"/>
              <w:rPr>
                <w:rFonts w:eastAsia="MS Mincho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9AFD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50E8A304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7C2B8C2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543697F5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4D7075A8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6E5E9E32" w14:textId="43F558A6" w:rsidR="0080485A" w:rsidRPr="009658AD" w:rsidDel="00BD32F3" w:rsidRDefault="0080485A" w:rsidP="0056494A">
            <w:pPr>
              <w:pStyle w:val="TAL"/>
              <w:rPr>
                <w:del w:id="337" w:author="Chenxiumin" w:date="2024-01-16T18:51:00Z"/>
                <w:rFonts w:cs="Arial"/>
                <w:szCs w:val="18"/>
              </w:rPr>
            </w:pPr>
            <w:del w:id="338" w:author="Chenxiumin" w:date="2024-01-16T18:51:00Z">
              <w:r w:rsidRPr="009658AD" w:rsidDel="00BD32F3">
                <w:rPr>
                  <w:rFonts w:cs="Arial"/>
                  <w:szCs w:val="18"/>
                </w:rPr>
                <w:delText>allowedValues: N/A</w:delText>
              </w:r>
            </w:del>
          </w:p>
          <w:p w14:paraId="3EE7E125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72D0864B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7762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2E1356">
              <w:rPr>
                <w:rFonts w:ascii="Courier New" w:hAnsi="Courier New" w:cs="Courier New"/>
                <w:lang w:eastAsia="zh-CN"/>
              </w:rPr>
              <w:t>reservationID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BF30" w14:textId="77777777" w:rsidR="0080485A" w:rsidRDefault="0080485A" w:rsidP="0056494A">
            <w:pPr>
              <w:pStyle w:val="TAL"/>
              <w:rPr>
                <w:ins w:id="339" w:author="Chenxiumin" w:date="2024-01-16T18:51:00Z"/>
                <w:lang w:val="en-US" w:eastAsia="ja-JP"/>
              </w:rPr>
            </w:pPr>
            <w:r>
              <w:rPr>
                <w:lang w:val="en-US" w:eastAsia="ja-JP"/>
              </w:rPr>
              <w:t>This defines the reservation identification of the block of reserved resources for L-OP in P-OP’s edge network.</w:t>
            </w:r>
          </w:p>
          <w:p w14:paraId="3F6C90B0" w14:textId="77777777" w:rsidR="00BD32F3" w:rsidRDefault="00BD32F3" w:rsidP="0056494A">
            <w:pPr>
              <w:pStyle w:val="TAL"/>
              <w:rPr>
                <w:ins w:id="340" w:author="Chenxiumin" w:date="2024-01-16T18:51:00Z"/>
                <w:rFonts w:eastAsia="MS Mincho"/>
                <w:lang w:val="en-US" w:eastAsia="ja-JP"/>
              </w:rPr>
            </w:pPr>
          </w:p>
          <w:p w14:paraId="42F7820F" w14:textId="77777777" w:rsidR="00BD32F3" w:rsidRPr="009658AD" w:rsidRDefault="00BD32F3" w:rsidP="00BD32F3">
            <w:pPr>
              <w:pStyle w:val="TAL"/>
              <w:rPr>
                <w:ins w:id="341" w:author="Chenxiumin" w:date="2024-01-16T18:51:00Z"/>
                <w:rFonts w:cs="Arial"/>
                <w:szCs w:val="18"/>
              </w:rPr>
            </w:pPr>
            <w:ins w:id="342" w:author="Chenxiumin" w:date="2024-01-16T18:51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4EC6A8B7" w14:textId="77777777" w:rsidR="00BD32F3" w:rsidRPr="00BD32F3" w:rsidRDefault="00BD32F3" w:rsidP="0056494A">
            <w:pPr>
              <w:pStyle w:val="TAL"/>
              <w:rPr>
                <w:rFonts w:eastAsia="MS Mincho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6493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52762B0D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1A5E6EC9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33CCDF6D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55A41A3C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138F4E22" w14:textId="290483E8" w:rsidR="0080485A" w:rsidRPr="009658AD" w:rsidDel="00BD32F3" w:rsidRDefault="0080485A" w:rsidP="0056494A">
            <w:pPr>
              <w:pStyle w:val="TAL"/>
              <w:rPr>
                <w:del w:id="343" w:author="Chenxiumin" w:date="2024-01-16T18:51:00Z"/>
                <w:rFonts w:cs="Arial"/>
                <w:szCs w:val="18"/>
              </w:rPr>
            </w:pPr>
            <w:del w:id="344" w:author="Chenxiumin" w:date="2024-01-16T18:51:00Z">
              <w:r w:rsidRPr="009658AD" w:rsidDel="00BD32F3">
                <w:rPr>
                  <w:rFonts w:cs="Arial"/>
                  <w:szCs w:val="18"/>
                </w:rPr>
                <w:delText>allowedValues: N/A</w:delText>
              </w:r>
            </w:del>
          </w:p>
          <w:p w14:paraId="7BB53C20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</w:tbl>
    <w:p w14:paraId="44BCD006" w14:textId="77777777" w:rsidR="0080485A" w:rsidRPr="00926D4D" w:rsidRDefault="0080485A" w:rsidP="0080485A">
      <w:pPr>
        <w:rPr>
          <w:lang w:eastAsia="zh-CN"/>
        </w:rPr>
      </w:pPr>
    </w:p>
    <w:p w14:paraId="09B09E2F" w14:textId="77777777" w:rsidR="000B5129" w:rsidRDefault="000B5129" w:rsidP="000B5129"/>
    <w:p w14:paraId="57B12DB1" w14:textId="77777777" w:rsidR="000B5129" w:rsidRPr="0089000D" w:rsidRDefault="000B5129" w:rsidP="000B51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69DDF942" w14:textId="77777777" w:rsidR="0009518F" w:rsidRPr="00926D4D" w:rsidRDefault="0009518F" w:rsidP="0009518F">
      <w:pPr>
        <w:pStyle w:val="2"/>
      </w:pPr>
      <w:bookmarkStart w:id="345" w:name="_Toc96612108"/>
      <w:bookmarkStart w:id="346" w:name="_Toc96936252"/>
      <w:bookmarkStart w:id="347" w:name="_Toc96936510"/>
      <w:bookmarkStart w:id="348" w:name="_Toc155253991"/>
      <w:bookmarkStart w:id="349" w:name="_Toc96612109"/>
      <w:bookmarkStart w:id="350" w:name="_Toc96936253"/>
      <w:bookmarkStart w:id="351" w:name="_Toc96936511"/>
      <w:bookmarkStart w:id="352" w:name="_Toc130223449"/>
      <w:bookmarkStart w:id="353" w:name="_Toc155253992"/>
      <w:r w:rsidRPr="00926D4D">
        <w:t>A.2</w:t>
      </w:r>
      <w:r w:rsidRPr="00926D4D">
        <w:tab/>
        <w:t>Solution Set (SS) definitions</w:t>
      </w:r>
      <w:bookmarkEnd w:id="345"/>
      <w:bookmarkEnd w:id="346"/>
      <w:bookmarkEnd w:id="347"/>
      <w:bookmarkEnd w:id="348"/>
    </w:p>
    <w:p w14:paraId="3F80030A" w14:textId="61CC3F6F" w:rsidR="000B5129" w:rsidRPr="00926D4D" w:rsidRDefault="000B5129" w:rsidP="000B5129">
      <w:pPr>
        <w:pStyle w:val="30"/>
        <w:rPr>
          <w:rFonts w:eastAsia="Yu Gothic"/>
        </w:rPr>
      </w:pPr>
      <w:r w:rsidRPr="00926D4D">
        <w:rPr>
          <w:lang w:eastAsia="zh-CN"/>
        </w:rPr>
        <w:t>A.2.1</w:t>
      </w:r>
      <w:r w:rsidRPr="00926D4D">
        <w:rPr>
          <w:lang w:eastAsia="zh-CN"/>
        </w:rPr>
        <w:tab/>
        <w:t xml:space="preserve">OpenAPI document </w:t>
      </w:r>
      <w:r w:rsidRPr="00926D4D">
        <w:rPr>
          <w:rFonts w:ascii="Courier New" w:eastAsia="Yu Gothic" w:hAnsi="Courier New"/>
          <w:szCs w:val="16"/>
        </w:rPr>
        <w:t>"</w:t>
      </w:r>
      <w:r w:rsidRPr="00FE75EA">
        <w:rPr>
          <w:rFonts w:ascii="Courier New" w:eastAsia="Yu Gothic" w:hAnsi="Courier New"/>
          <w:szCs w:val="16"/>
        </w:rPr>
        <w:t>TS28538_EdgeNrm.yaml</w:t>
      </w:r>
      <w:r w:rsidRPr="00926D4D">
        <w:rPr>
          <w:rFonts w:ascii="Courier New" w:eastAsia="Yu Gothic" w:hAnsi="Courier New"/>
          <w:szCs w:val="16"/>
        </w:rPr>
        <w:t>"</w:t>
      </w:r>
      <w:bookmarkEnd w:id="349"/>
      <w:bookmarkEnd w:id="350"/>
      <w:bookmarkEnd w:id="351"/>
      <w:bookmarkEnd w:id="352"/>
      <w:bookmarkEnd w:id="353"/>
    </w:p>
    <w:p w14:paraId="2D017651" w14:textId="77777777" w:rsidR="000B5129" w:rsidRDefault="000B5129" w:rsidP="000B5129">
      <w:pPr>
        <w:pStyle w:val="PL"/>
      </w:pPr>
      <w:proofErr w:type="gramStart"/>
      <w:r>
        <w:t>openapi</w:t>
      </w:r>
      <w:proofErr w:type="gramEnd"/>
      <w:r>
        <w:t>: 3.0.1</w:t>
      </w:r>
    </w:p>
    <w:p w14:paraId="2C24D98B" w14:textId="77777777" w:rsidR="000B5129" w:rsidRDefault="000B5129" w:rsidP="000B5129">
      <w:pPr>
        <w:pStyle w:val="PL"/>
      </w:pPr>
      <w:proofErr w:type="gramStart"/>
      <w:r>
        <w:t>info</w:t>
      </w:r>
      <w:proofErr w:type="gramEnd"/>
      <w:r>
        <w:t>:</w:t>
      </w:r>
    </w:p>
    <w:p w14:paraId="1CBA745A" w14:textId="77777777" w:rsidR="000B5129" w:rsidRDefault="000B5129" w:rsidP="000B5129">
      <w:pPr>
        <w:pStyle w:val="PL"/>
      </w:pPr>
      <w:r>
        <w:t xml:space="preserve">  </w:t>
      </w:r>
      <w:proofErr w:type="gramStart"/>
      <w:r>
        <w:t>title</w:t>
      </w:r>
      <w:proofErr w:type="gramEnd"/>
      <w:r>
        <w:t>: 3GPP Edge NRM</w:t>
      </w:r>
    </w:p>
    <w:p w14:paraId="380E65C8" w14:textId="77777777" w:rsidR="000B5129" w:rsidRDefault="000B5129" w:rsidP="000B5129">
      <w:pPr>
        <w:pStyle w:val="PL"/>
      </w:pPr>
      <w:r>
        <w:t xml:space="preserve">  </w:t>
      </w:r>
      <w:proofErr w:type="gramStart"/>
      <w:r>
        <w:t>version</w:t>
      </w:r>
      <w:proofErr w:type="gramEnd"/>
      <w:r>
        <w:t>: 18.5.0</w:t>
      </w:r>
    </w:p>
    <w:p w14:paraId="1B636F44" w14:textId="77777777" w:rsidR="000B5129" w:rsidRDefault="000B5129" w:rsidP="000B5129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&gt;-</w:t>
      </w:r>
    </w:p>
    <w:p w14:paraId="50B053BA" w14:textId="77777777" w:rsidR="000B5129" w:rsidRDefault="000B5129" w:rsidP="000B5129">
      <w:pPr>
        <w:pStyle w:val="PL"/>
      </w:pPr>
      <w:r>
        <w:t xml:space="preserve">    OAS 3.0.1 specification of the Edge NRM</w:t>
      </w:r>
    </w:p>
    <w:p w14:paraId="1788E01D" w14:textId="77777777" w:rsidR="000B5129" w:rsidRDefault="000B5129" w:rsidP="000B5129">
      <w:pPr>
        <w:pStyle w:val="PL"/>
      </w:pPr>
      <w:r>
        <w:t xml:space="preserve">    © 2023, 3GPP Organizational Partners (ARIB, ATIS, CCSA, ETSI, TSDSI, TTA, TTC).</w:t>
      </w:r>
    </w:p>
    <w:p w14:paraId="790A6E55" w14:textId="77777777" w:rsidR="000B5129" w:rsidRDefault="000B5129" w:rsidP="000B5129">
      <w:pPr>
        <w:pStyle w:val="PL"/>
      </w:pPr>
      <w:r>
        <w:t xml:space="preserve">    All rights reserved.</w:t>
      </w:r>
    </w:p>
    <w:p w14:paraId="20379CC1" w14:textId="77777777" w:rsidR="000B5129" w:rsidRDefault="000B5129" w:rsidP="000B5129">
      <w:pPr>
        <w:pStyle w:val="PL"/>
      </w:pPr>
      <w:proofErr w:type="gramStart"/>
      <w:r>
        <w:t>externalDocs</w:t>
      </w:r>
      <w:proofErr w:type="gramEnd"/>
      <w:r>
        <w:t>:</w:t>
      </w:r>
    </w:p>
    <w:p w14:paraId="108564EB" w14:textId="77777777" w:rsidR="000B5129" w:rsidRDefault="000B5129" w:rsidP="000B5129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3GPP TS 28.538; Edge NRM</w:t>
      </w:r>
    </w:p>
    <w:p w14:paraId="687D45D0" w14:textId="77777777" w:rsidR="000B5129" w:rsidRDefault="000B5129" w:rsidP="000B5129">
      <w:pPr>
        <w:pStyle w:val="PL"/>
      </w:pPr>
      <w:r>
        <w:t xml:space="preserve">  </w:t>
      </w:r>
      <w:proofErr w:type="gramStart"/>
      <w:r>
        <w:t>url</w:t>
      </w:r>
      <w:proofErr w:type="gramEnd"/>
      <w:r>
        <w:t>: http://www.3gpp.org/ftp/Specs/archive/28_series/28.538/</w:t>
      </w:r>
    </w:p>
    <w:p w14:paraId="28EC307A" w14:textId="77777777" w:rsidR="000B5129" w:rsidRDefault="000B5129" w:rsidP="000B5129">
      <w:pPr>
        <w:pStyle w:val="PL"/>
      </w:pPr>
      <w:proofErr w:type="gramStart"/>
      <w:r>
        <w:t>paths</w:t>
      </w:r>
      <w:proofErr w:type="gramEnd"/>
      <w:r>
        <w:t>: {}</w:t>
      </w:r>
    </w:p>
    <w:p w14:paraId="080C9217" w14:textId="77777777" w:rsidR="000B5129" w:rsidRDefault="000B5129" w:rsidP="000B5129">
      <w:pPr>
        <w:pStyle w:val="PL"/>
      </w:pPr>
      <w:proofErr w:type="gramStart"/>
      <w:r>
        <w:t>components</w:t>
      </w:r>
      <w:proofErr w:type="gramEnd"/>
      <w:r>
        <w:t>:</w:t>
      </w:r>
    </w:p>
    <w:p w14:paraId="654D20B2" w14:textId="77777777" w:rsidR="000B5129" w:rsidRDefault="000B5129" w:rsidP="000B5129">
      <w:pPr>
        <w:pStyle w:val="PL"/>
      </w:pPr>
      <w:r>
        <w:t xml:space="preserve">  </w:t>
      </w:r>
      <w:proofErr w:type="gramStart"/>
      <w:r>
        <w:t>schemas</w:t>
      </w:r>
      <w:proofErr w:type="gramEnd"/>
      <w:r>
        <w:t>:</w:t>
      </w:r>
    </w:p>
    <w:p w14:paraId="5AEC2A2C" w14:textId="77777777" w:rsidR="000B5129" w:rsidRDefault="000B5129" w:rsidP="000B5129">
      <w:pPr>
        <w:pStyle w:val="PL"/>
      </w:pPr>
      <w:r>
        <w:t xml:space="preserve">  </w:t>
      </w:r>
    </w:p>
    <w:p w14:paraId="311ACE33" w14:textId="77777777" w:rsidR="000B5129" w:rsidRDefault="000B5129" w:rsidP="000B5129">
      <w:pPr>
        <w:pStyle w:val="PL"/>
      </w:pPr>
      <w:r>
        <w:t>#-------- Definition of types-----------------------------------------------------</w:t>
      </w:r>
    </w:p>
    <w:p w14:paraId="6C6549CD" w14:textId="77777777" w:rsidR="000B5129" w:rsidRDefault="000B5129" w:rsidP="000B5129">
      <w:pPr>
        <w:pStyle w:val="PL"/>
      </w:pPr>
      <w:r>
        <w:t xml:space="preserve">    ServingLocation:</w:t>
      </w:r>
    </w:p>
    <w:p w14:paraId="04CD1E0F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4C06DE2B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3E8604B8" w14:textId="77777777" w:rsidR="000B5129" w:rsidRDefault="000B5129" w:rsidP="000B5129">
      <w:pPr>
        <w:pStyle w:val="PL"/>
      </w:pPr>
      <w:r>
        <w:t xml:space="preserve">        </w:t>
      </w:r>
      <w:proofErr w:type="gramStart"/>
      <w:r>
        <w:t>geographicalLocation</w:t>
      </w:r>
      <w:proofErr w:type="gramEnd"/>
      <w:r>
        <w:t>:</w:t>
      </w:r>
    </w:p>
    <w:p w14:paraId="366FCC4E" w14:textId="77777777" w:rsidR="000B5129" w:rsidRDefault="000B5129" w:rsidP="000B5129">
      <w:pPr>
        <w:pStyle w:val="PL"/>
      </w:pPr>
      <w:r>
        <w:t xml:space="preserve">          $ref: '#/components/schemas/GeoLoc'</w:t>
      </w:r>
    </w:p>
    <w:p w14:paraId="79FD8E6B" w14:textId="77777777" w:rsidR="000B5129" w:rsidRDefault="000B5129" w:rsidP="000B5129">
      <w:pPr>
        <w:pStyle w:val="PL"/>
      </w:pPr>
      <w:r>
        <w:t xml:space="preserve">        </w:t>
      </w:r>
      <w:proofErr w:type="gramStart"/>
      <w:r>
        <w:t>topologicalLocation</w:t>
      </w:r>
      <w:proofErr w:type="gramEnd"/>
      <w:r>
        <w:t>:</w:t>
      </w:r>
    </w:p>
    <w:p w14:paraId="0F4DA705" w14:textId="77777777" w:rsidR="000B5129" w:rsidRDefault="000B5129" w:rsidP="000B5129">
      <w:pPr>
        <w:pStyle w:val="PL"/>
      </w:pPr>
      <w:r>
        <w:t xml:space="preserve">          $ref: '#/components/schemas/TopologicalServiceArea'</w:t>
      </w:r>
    </w:p>
    <w:p w14:paraId="310D1FF1" w14:textId="77777777" w:rsidR="000B5129" w:rsidRDefault="000B5129" w:rsidP="000B5129">
      <w:pPr>
        <w:pStyle w:val="PL"/>
      </w:pPr>
      <w:r>
        <w:t xml:space="preserve">    TopologicalServiceArea:</w:t>
      </w:r>
    </w:p>
    <w:p w14:paraId="5F8F3212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1380CE5C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4F794F86" w14:textId="77777777" w:rsidR="000B5129" w:rsidRDefault="000B5129" w:rsidP="000B5129">
      <w:pPr>
        <w:pStyle w:val="PL"/>
      </w:pPr>
      <w:r>
        <w:t xml:space="preserve">        </w:t>
      </w:r>
      <w:proofErr w:type="gramStart"/>
      <w:r>
        <w:t>cellIdList</w:t>
      </w:r>
      <w:proofErr w:type="gramEnd"/>
      <w:r>
        <w:t>:</w:t>
      </w:r>
    </w:p>
    <w:p w14:paraId="7BECB90B" w14:textId="77777777" w:rsidR="000B5129" w:rsidRDefault="000B5129" w:rsidP="000B5129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4383D461" w14:textId="77777777" w:rsidR="000B5129" w:rsidRDefault="000B5129" w:rsidP="000B5129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337770F8" w14:textId="77777777" w:rsidR="000B5129" w:rsidRDefault="000B5129" w:rsidP="000B5129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integer</w:t>
      </w:r>
    </w:p>
    <w:p w14:paraId="0835AADF" w14:textId="77777777" w:rsidR="000B5129" w:rsidRDefault="000B5129" w:rsidP="000B5129">
      <w:pPr>
        <w:pStyle w:val="PL"/>
      </w:pPr>
      <w:r>
        <w:t xml:space="preserve">        </w:t>
      </w:r>
      <w:proofErr w:type="gramStart"/>
      <w:r>
        <w:t>trackingAreaIdList</w:t>
      </w:r>
      <w:proofErr w:type="gramEnd"/>
      <w:r>
        <w:t>:</w:t>
      </w:r>
    </w:p>
    <w:p w14:paraId="0DE8D926" w14:textId="77777777" w:rsidR="000B5129" w:rsidRDefault="000B5129" w:rsidP="000B5129">
      <w:pPr>
        <w:pStyle w:val="PL"/>
      </w:pPr>
      <w:r>
        <w:t xml:space="preserve">          $ref: 'TS28541_NrNrm.yaml#/components/schemas/TaiList'</w:t>
      </w:r>
    </w:p>
    <w:p w14:paraId="38DF39C2" w14:textId="77777777" w:rsidR="000B5129" w:rsidRDefault="000B5129" w:rsidP="000B5129">
      <w:pPr>
        <w:pStyle w:val="PL"/>
      </w:pPr>
      <w:r>
        <w:lastRenderedPageBreak/>
        <w:t xml:space="preserve">        </w:t>
      </w:r>
      <w:proofErr w:type="gramStart"/>
      <w:r>
        <w:t>servingPLMN</w:t>
      </w:r>
      <w:proofErr w:type="gramEnd"/>
      <w:r>
        <w:t>:</w:t>
      </w:r>
    </w:p>
    <w:p w14:paraId="66B78EBB" w14:textId="77777777" w:rsidR="000B5129" w:rsidRDefault="000B5129" w:rsidP="000B5129">
      <w:pPr>
        <w:pStyle w:val="PL"/>
      </w:pPr>
      <w:r>
        <w:t xml:space="preserve">          $ref: 'TS28623_ComDefs.yaml#/components/schemas/PlmnId'</w:t>
      </w:r>
    </w:p>
    <w:p w14:paraId="2AEB922C" w14:textId="77777777" w:rsidR="000B5129" w:rsidRDefault="000B5129" w:rsidP="000B5129">
      <w:pPr>
        <w:pStyle w:val="PL"/>
      </w:pPr>
      <w:r>
        <w:t xml:space="preserve">    GeoLoc:</w:t>
      </w:r>
    </w:p>
    <w:p w14:paraId="2A536D97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5D9FF7E5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5CF5F550" w14:textId="77777777" w:rsidR="000B5129" w:rsidRDefault="000B5129" w:rsidP="000B5129">
      <w:pPr>
        <w:pStyle w:val="PL"/>
      </w:pPr>
      <w:r>
        <w:t xml:space="preserve">        </w:t>
      </w:r>
      <w:proofErr w:type="gramStart"/>
      <w:r>
        <w:t>geographicalCoordinates</w:t>
      </w:r>
      <w:proofErr w:type="gramEnd"/>
      <w:r>
        <w:t>:</w:t>
      </w:r>
    </w:p>
    <w:p w14:paraId="62D0F832" w14:textId="77777777" w:rsidR="000B5129" w:rsidRDefault="000B5129" w:rsidP="000B5129">
      <w:pPr>
        <w:pStyle w:val="PL"/>
      </w:pPr>
      <w:r>
        <w:t xml:space="preserve">          $ref: '#/components/schemas/GeographicalCoordinates'</w:t>
      </w:r>
    </w:p>
    <w:p w14:paraId="05CE72DB" w14:textId="77777777" w:rsidR="000B5129" w:rsidRDefault="000B5129" w:rsidP="000B5129">
      <w:pPr>
        <w:pStyle w:val="PL"/>
      </w:pPr>
      <w:r>
        <w:t xml:space="preserve">        </w:t>
      </w:r>
      <w:proofErr w:type="gramStart"/>
      <w:r>
        <w:t>civicLocation</w:t>
      </w:r>
      <w:proofErr w:type="gramEnd"/>
      <w:r>
        <w:t>:</w:t>
      </w:r>
    </w:p>
    <w:p w14:paraId="5C18E31F" w14:textId="77777777" w:rsidR="000B5129" w:rsidRDefault="000B5129" w:rsidP="000B5129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1CDF281" w14:textId="77777777" w:rsidR="000B5129" w:rsidRDefault="000B5129" w:rsidP="000B5129">
      <w:pPr>
        <w:pStyle w:val="PL"/>
      </w:pPr>
      <w:r>
        <w:t xml:space="preserve">    GeographicalCoordinates:</w:t>
      </w:r>
    </w:p>
    <w:p w14:paraId="14DD1B54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016E1E8A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7896505F" w14:textId="77777777" w:rsidR="000B5129" w:rsidRDefault="000B5129" w:rsidP="000B5129">
      <w:pPr>
        <w:pStyle w:val="PL"/>
      </w:pPr>
      <w:r>
        <w:t xml:space="preserve">        </w:t>
      </w:r>
      <w:proofErr w:type="gramStart"/>
      <w:r>
        <w:t>lattitude</w:t>
      </w:r>
      <w:proofErr w:type="gramEnd"/>
      <w:r>
        <w:t>:</w:t>
      </w:r>
    </w:p>
    <w:p w14:paraId="39964E37" w14:textId="77777777" w:rsidR="000B5129" w:rsidRDefault="000B5129" w:rsidP="000B5129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5643632E" w14:textId="77777777" w:rsidR="000B5129" w:rsidRDefault="000B5129" w:rsidP="000B5129">
      <w:pPr>
        <w:pStyle w:val="PL"/>
      </w:pPr>
      <w:r>
        <w:t xml:space="preserve">        </w:t>
      </w:r>
      <w:proofErr w:type="gramStart"/>
      <w:r>
        <w:t>longitude</w:t>
      </w:r>
      <w:proofErr w:type="gramEnd"/>
      <w:r>
        <w:t>:</w:t>
      </w:r>
    </w:p>
    <w:p w14:paraId="7240B553" w14:textId="77777777" w:rsidR="000B5129" w:rsidRDefault="000B5129" w:rsidP="000B5129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37791449" w14:textId="77777777" w:rsidR="000B5129" w:rsidRDefault="000B5129" w:rsidP="000B5129">
      <w:pPr>
        <w:pStyle w:val="PL"/>
      </w:pPr>
      <w:r>
        <w:t xml:space="preserve">    EDNConnectionInfo:</w:t>
      </w:r>
    </w:p>
    <w:p w14:paraId="3B0BF3FC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549BDE9E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7AB82597" w14:textId="77777777" w:rsidR="000B5129" w:rsidRDefault="000B5129" w:rsidP="000B5129">
      <w:pPr>
        <w:pStyle w:val="PL"/>
      </w:pPr>
      <w:r>
        <w:t xml:space="preserve">        </w:t>
      </w:r>
      <w:proofErr w:type="gramStart"/>
      <w:r>
        <w:t>dNN</w:t>
      </w:r>
      <w:proofErr w:type="gramEnd"/>
      <w:r>
        <w:t>:</w:t>
      </w:r>
    </w:p>
    <w:p w14:paraId="05871C07" w14:textId="77777777" w:rsidR="000B5129" w:rsidRDefault="000B5129" w:rsidP="000B5129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2B4AE9EC" w14:textId="77777777" w:rsidR="000B5129" w:rsidRDefault="000B5129" w:rsidP="000B5129">
      <w:pPr>
        <w:pStyle w:val="PL"/>
      </w:pPr>
      <w:r>
        <w:t xml:space="preserve">        </w:t>
      </w:r>
      <w:proofErr w:type="gramStart"/>
      <w:r>
        <w:t>eDNServiceArea</w:t>
      </w:r>
      <w:proofErr w:type="gramEnd"/>
      <w:r>
        <w:t>:</w:t>
      </w:r>
    </w:p>
    <w:p w14:paraId="73FCD11B" w14:textId="77777777" w:rsidR="000B5129" w:rsidRDefault="000B5129" w:rsidP="000B5129">
      <w:pPr>
        <w:pStyle w:val="PL"/>
      </w:pPr>
      <w:r>
        <w:t xml:space="preserve">          $ref: '#/components/schemas/ServingLocation'</w:t>
      </w:r>
    </w:p>
    <w:p w14:paraId="44EEF8DC" w14:textId="77777777" w:rsidR="000B5129" w:rsidRDefault="000B5129" w:rsidP="000B5129">
      <w:pPr>
        <w:pStyle w:val="PL"/>
      </w:pPr>
      <w:r>
        <w:t xml:space="preserve">    AffinityAntiAffinity:</w:t>
      </w:r>
    </w:p>
    <w:p w14:paraId="1ECDFA19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5F005351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2A893A25" w14:textId="77777777" w:rsidR="000B5129" w:rsidRDefault="000B5129" w:rsidP="000B5129">
      <w:pPr>
        <w:pStyle w:val="PL"/>
      </w:pPr>
      <w:r>
        <w:t xml:space="preserve">        </w:t>
      </w:r>
      <w:proofErr w:type="gramStart"/>
      <w:r>
        <w:t>affinityEAS</w:t>
      </w:r>
      <w:proofErr w:type="gramEnd"/>
      <w:r>
        <w:t>:</w:t>
      </w:r>
    </w:p>
    <w:p w14:paraId="6D88709C" w14:textId="77777777" w:rsidR="000B5129" w:rsidRDefault="000B5129" w:rsidP="000B5129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26550257" w14:textId="77777777" w:rsidR="000B5129" w:rsidRDefault="000B5129" w:rsidP="000B5129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26478C36" w14:textId="77777777" w:rsidR="000B5129" w:rsidRDefault="000B5129" w:rsidP="000B5129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21DACDD5" w14:textId="77777777" w:rsidR="000B5129" w:rsidRDefault="000B5129" w:rsidP="000B5129">
      <w:pPr>
        <w:pStyle w:val="PL"/>
      </w:pPr>
      <w:r>
        <w:t xml:space="preserve">        </w:t>
      </w:r>
      <w:proofErr w:type="gramStart"/>
      <w:r>
        <w:t>antiAffinityEAS</w:t>
      </w:r>
      <w:proofErr w:type="gramEnd"/>
      <w:r>
        <w:t>:</w:t>
      </w:r>
    </w:p>
    <w:p w14:paraId="62173287" w14:textId="77777777" w:rsidR="000B5129" w:rsidRDefault="000B5129" w:rsidP="000B5129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2EFA5031" w14:textId="77777777" w:rsidR="000B5129" w:rsidRDefault="000B5129" w:rsidP="000B5129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53E337E6" w14:textId="77777777" w:rsidR="000B5129" w:rsidRDefault="000B5129" w:rsidP="000B5129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4EE45310" w14:textId="77777777" w:rsidR="000B5129" w:rsidRDefault="000B5129" w:rsidP="000B5129">
      <w:pPr>
        <w:pStyle w:val="PL"/>
      </w:pPr>
      <w:r>
        <w:t xml:space="preserve">    VirtualResource:</w:t>
      </w:r>
    </w:p>
    <w:p w14:paraId="285364DB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2250E972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1518839F" w14:textId="77777777" w:rsidR="000B5129" w:rsidRDefault="000B5129" w:rsidP="000B5129">
      <w:pPr>
        <w:pStyle w:val="PL"/>
      </w:pPr>
      <w:r>
        <w:t xml:space="preserve">        </w:t>
      </w:r>
      <w:proofErr w:type="gramStart"/>
      <w:r>
        <w:t>virtualMemory</w:t>
      </w:r>
      <w:proofErr w:type="gramEnd"/>
      <w:r>
        <w:t>:</w:t>
      </w:r>
    </w:p>
    <w:p w14:paraId="687E2FFE" w14:textId="77777777" w:rsidR="000B5129" w:rsidRDefault="000B5129" w:rsidP="000B5129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4C041D2E" w14:textId="77777777" w:rsidR="000B5129" w:rsidRDefault="000B5129" w:rsidP="000B5129">
      <w:pPr>
        <w:pStyle w:val="PL"/>
      </w:pPr>
      <w:r>
        <w:t xml:space="preserve">        </w:t>
      </w:r>
      <w:proofErr w:type="gramStart"/>
      <w:r>
        <w:t>virtualDisk</w:t>
      </w:r>
      <w:proofErr w:type="gramEnd"/>
      <w:r>
        <w:t>:</w:t>
      </w:r>
    </w:p>
    <w:p w14:paraId="54E05BDB" w14:textId="77777777" w:rsidR="000B5129" w:rsidRDefault="000B5129" w:rsidP="000B5129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3E30BAD9" w14:textId="77777777" w:rsidR="000B5129" w:rsidRDefault="000B5129" w:rsidP="000B5129">
      <w:pPr>
        <w:pStyle w:val="PL"/>
      </w:pPr>
      <w:r>
        <w:t xml:space="preserve">        </w:t>
      </w:r>
      <w:proofErr w:type="gramStart"/>
      <w:r>
        <w:t>virutalCPU</w:t>
      </w:r>
      <w:proofErr w:type="gramEnd"/>
      <w:r>
        <w:t>:</w:t>
      </w:r>
    </w:p>
    <w:p w14:paraId="6E7CEBF3" w14:textId="77777777" w:rsidR="000B5129" w:rsidRDefault="000B5129" w:rsidP="000B5129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974B04E" w14:textId="77777777" w:rsidR="000B5129" w:rsidRDefault="000B5129" w:rsidP="000B5129">
      <w:pPr>
        <w:pStyle w:val="PL"/>
      </w:pPr>
      <w:r>
        <w:t xml:space="preserve">        </w:t>
      </w:r>
      <w:proofErr w:type="gramStart"/>
      <w:r>
        <w:t>vnfdId</w:t>
      </w:r>
      <w:proofErr w:type="gramEnd"/>
      <w:r>
        <w:t>:</w:t>
      </w:r>
    </w:p>
    <w:p w14:paraId="1C9C70E3" w14:textId="77777777" w:rsidR="000B5129" w:rsidRDefault="000B5129" w:rsidP="000B5129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38A3720F" w14:textId="77777777" w:rsidR="000B5129" w:rsidRDefault="000B5129" w:rsidP="000B5129">
      <w:pPr>
        <w:pStyle w:val="PL"/>
      </w:pPr>
      <w:r>
        <w:t xml:space="preserve">    SoftwareImageInfo:</w:t>
      </w:r>
    </w:p>
    <w:p w14:paraId="715B68C3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5ACEED56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4F73D6AE" w14:textId="77777777" w:rsidR="000B5129" w:rsidRDefault="000B5129" w:rsidP="000B5129">
      <w:pPr>
        <w:pStyle w:val="PL"/>
      </w:pPr>
      <w:r>
        <w:t xml:space="preserve">        </w:t>
      </w:r>
      <w:proofErr w:type="gramStart"/>
      <w:r>
        <w:t>minimumDisk</w:t>
      </w:r>
      <w:proofErr w:type="gramEnd"/>
      <w:r>
        <w:t>:</w:t>
      </w:r>
    </w:p>
    <w:p w14:paraId="29FFB445" w14:textId="77777777" w:rsidR="000B5129" w:rsidRDefault="000B5129" w:rsidP="000B5129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51B3737D" w14:textId="77777777" w:rsidR="000B5129" w:rsidRDefault="000B5129" w:rsidP="000B5129">
      <w:pPr>
        <w:pStyle w:val="PL"/>
      </w:pPr>
      <w:r>
        <w:t xml:space="preserve">        </w:t>
      </w:r>
      <w:proofErr w:type="gramStart"/>
      <w:r>
        <w:t>minimumRAM</w:t>
      </w:r>
      <w:proofErr w:type="gramEnd"/>
      <w:r>
        <w:t>:</w:t>
      </w:r>
    </w:p>
    <w:p w14:paraId="6C6253A1" w14:textId="77777777" w:rsidR="000B5129" w:rsidRDefault="000B5129" w:rsidP="000B5129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132F43CC" w14:textId="77777777" w:rsidR="000B5129" w:rsidRDefault="000B5129" w:rsidP="000B5129">
      <w:pPr>
        <w:pStyle w:val="PL"/>
      </w:pPr>
      <w:r>
        <w:t xml:space="preserve">        </w:t>
      </w:r>
      <w:proofErr w:type="gramStart"/>
      <w:r>
        <w:t>discFormat</w:t>
      </w:r>
      <w:proofErr w:type="gramEnd"/>
      <w:r>
        <w:t>:</w:t>
      </w:r>
    </w:p>
    <w:p w14:paraId="1748A9C6" w14:textId="77777777" w:rsidR="000B5129" w:rsidRDefault="000B5129" w:rsidP="000B5129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59A5E167" w14:textId="77777777" w:rsidR="000B5129" w:rsidRDefault="000B5129" w:rsidP="000B5129">
      <w:pPr>
        <w:pStyle w:val="PL"/>
      </w:pPr>
      <w:r>
        <w:t xml:space="preserve">        </w:t>
      </w:r>
      <w:proofErr w:type="gramStart"/>
      <w:r>
        <w:t>operatingSystem</w:t>
      </w:r>
      <w:proofErr w:type="gramEnd"/>
      <w:r>
        <w:t>:</w:t>
      </w:r>
    </w:p>
    <w:p w14:paraId="4BC50967" w14:textId="77777777" w:rsidR="000B5129" w:rsidRDefault="000B5129" w:rsidP="000B5129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1069E37" w14:textId="77777777" w:rsidR="000B5129" w:rsidRDefault="000B5129" w:rsidP="000B5129">
      <w:pPr>
        <w:pStyle w:val="PL"/>
      </w:pPr>
      <w:r>
        <w:t xml:space="preserve">        </w:t>
      </w:r>
      <w:proofErr w:type="gramStart"/>
      <w:r>
        <w:t>swImageRef</w:t>
      </w:r>
      <w:proofErr w:type="gramEnd"/>
      <w:r>
        <w:t>:</w:t>
      </w:r>
    </w:p>
    <w:p w14:paraId="55F0901A" w14:textId="77777777" w:rsidR="000B5129" w:rsidRDefault="000B5129" w:rsidP="000B5129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08D51369" w14:textId="77777777" w:rsidR="000B5129" w:rsidRDefault="000B5129" w:rsidP="000B5129">
      <w:pPr>
        <w:pStyle w:val="PL"/>
      </w:pPr>
      <w:r>
        <w:t xml:space="preserve">    Duration:</w:t>
      </w:r>
    </w:p>
    <w:p w14:paraId="71564E13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16FE322E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30D7CB2E" w14:textId="77777777" w:rsidR="000B5129" w:rsidRDefault="000B5129" w:rsidP="000B5129">
      <w:pPr>
        <w:pStyle w:val="PL"/>
      </w:pPr>
      <w:r>
        <w:t xml:space="preserve">        </w:t>
      </w:r>
      <w:proofErr w:type="gramStart"/>
      <w:r>
        <w:t>startTime</w:t>
      </w:r>
      <w:proofErr w:type="gramEnd"/>
      <w:r>
        <w:t>:</w:t>
      </w:r>
    </w:p>
    <w:p w14:paraId="619A6D97" w14:textId="77777777" w:rsidR="000B5129" w:rsidRDefault="000B5129" w:rsidP="000B5129">
      <w:pPr>
        <w:pStyle w:val="PL"/>
      </w:pPr>
      <w:r>
        <w:t xml:space="preserve">          $ref: 'TS28623_ComDefs.yaml#/components/schemas/DateTime' </w:t>
      </w:r>
    </w:p>
    <w:p w14:paraId="7C6B1770" w14:textId="77777777" w:rsidR="000B5129" w:rsidRDefault="000B5129" w:rsidP="000B5129">
      <w:pPr>
        <w:pStyle w:val="PL"/>
      </w:pPr>
      <w:r>
        <w:t xml:space="preserve">        </w:t>
      </w:r>
      <w:proofErr w:type="gramStart"/>
      <w:r>
        <w:t>endTime</w:t>
      </w:r>
      <w:proofErr w:type="gramEnd"/>
      <w:r>
        <w:t>:</w:t>
      </w:r>
    </w:p>
    <w:p w14:paraId="336F1EDF" w14:textId="77777777" w:rsidR="000B5129" w:rsidRDefault="000B5129" w:rsidP="000B5129">
      <w:pPr>
        <w:pStyle w:val="PL"/>
      </w:pPr>
      <w:r>
        <w:t xml:space="preserve">          $ref: 'TS28623_ComDefs.yaml#/components/schemas/DateTime'</w:t>
      </w:r>
    </w:p>
    <w:p w14:paraId="49001C2A" w14:textId="77777777" w:rsidR="000B5129" w:rsidRDefault="000B5129" w:rsidP="000B5129">
      <w:pPr>
        <w:pStyle w:val="PL"/>
      </w:pPr>
      <w:r>
        <w:t xml:space="preserve">    EASServicePermission:</w:t>
      </w:r>
    </w:p>
    <w:p w14:paraId="24455838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string</w:t>
      </w:r>
    </w:p>
    <w:p w14:paraId="13561179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any of enumrated value</w:t>
      </w:r>
    </w:p>
    <w:p w14:paraId="67E8FA1D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enum</w:t>
      </w:r>
      <w:proofErr w:type="gramEnd"/>
      <w:r>
        <w:t>:</w:t>
      </w:r>
    </w:p>
    <w:p w14:paraId="6FD01C59" w14:textId="77777777" w:rsidR="000B5129" w:rsidRDefault="000B5129" w:rsidP="000B5129">
      <w:pPr>
        <w:pStyle w:val="PL"/>
      </w:pPr>
      <w:r>
        <w:t xml:space="preserve">        - TRIAL</w:t>
      </w:r>
    </w:p>
    <w:p w14:paraId="1DDC7F2A" w14:textId="77777777" w:rsidR="000B5129" w:rsidRDefault="000B5129" w:rsidP="000B5129">
      <w:pPr>
        <w:pStyle w:val="PL"/>
      </w:pPr>
      <w:r>
        <w:t xml:space="preserve">        - SILVER</w:t>
      </w:r>
    </w:p>
    <w:p w14:paraId="2F07396A" w14:textId="77777777" w:rsidR="000B5129" w:rsidRDefault="000B5129" w:rsidP="000B5129">
      <w:pPr>
        <w:pStyle w:val="PL"/>
      </w:pPr>
      <w:r>
        <w:t xml:space="preserve">        - GOLD</w:t>
      </w:r>
    </w:p>
    <w:p w14:paraId="4332521A" w14:textId="77777777" w:rsidR="000B5129" w:rsidRDefault="000B5129" w:rsidP="000B5129">
      <w:pPr>
        <w:pStyle w:val="PL"/>
      </w:pPr>
      <w:r>
        <w:t xml:space="preserve">    EASFeature:</w:t>
      </w:r>
    </w:p>
    <w:p w14:paraId="7C848AEE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string</w:t>
      </w:r>
    </w:p>
    <w:p w14:paraId="03D2C45A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any of enumrated value</w:t>
      </w:r>
    </w:p>
    <w:p w14:paraId="47C355C9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enum</w:t>
      </w:r>
      <w:proofErr w:type="gramEnd"/>
      <w:r>
        <w:t>:</w:t>
      </w:r>
    </w:p>
    <w:p w14:paraId="2BBED67D" w14:textId="77777777" w:rsidR="000B5129" w:rsidRDefault="000B5129" w:rsidP="000B5129">
      <w:pPr>
        <w:pStyle w:val="PL"/>
      </w:pPr>
      <w:r>
        <w:t xml:space="preserve">        - SINGLE</w:t>
      </w:r>
    </w:p>
    <w:p w14:paraId="5337446A" w14:textId="77777777" w:rsidR="000B5129" w:rsidRDefault="000B5129" w:rsidP="000B5129">
      <w:pPr>
        <w:pStyle w:val="PL"/>
      </w:pPr>
      <w:r>
        <w:t xml:space="preserve">        - MULTIPLE</w:t>
      </w:r>
    </w:p>
    <w:p w14:paraId="0A486988" w14:textId="77777777" w:rsidR="000B5129" w:rsidRDefault="000B5129" w:rsidP="000B5129">
      <w:pPr>
        <w:pStyle w:val="PL"/>
      </w:pPr>
      <w:r>
        <w:lastRenderedPageBreak/>
        <w:t xml:space="preserve">    EASStatus:</w:t>
      </w:r>
    </w:p>
    <w:p w14:paraId="170543C6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string</w:t>
      </w:r>
    </w:p>
    <w:p w14:paraId="4005D3B4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any of enumrated value</w:t>
      </w:r>
    </w:p>
    <w:p w14:paraId="3A9772E3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enum</w:t>
      </w:r>
      <w:proofErr w:type="gramEnd"/>
      <w:r>
        <w:t>:</w:t>
      </w:r>
    </w:p>
    <w:p w14:paraId="5F1F47C7" w14:textId="77777777" w:rsidR="000B5129" w:rsidRDefault="000B5129" w:rsidP="000B5129">
      <w:pPr>
        <w:pStyle w:val="PL"/>
      </w:pPr>
      <w:r>
        <w:t xml:space="preserve">        - ENABLED</w:t>
      </w:r>
    </w:p>
    <w:p w14:paraId="4E118AEA" w14:textId="77777777" w:rsidR="000B5129" w:rsidRDefault="000B5129" w:rsidP="000B5129">
      <w:pPr>
        <w:pStyle w:val="PL"/>
      </w:pPr>
      <w:r>
        <w:t xml:space="preserve">        - DISABLED</w:t>
      </w:r>
    </w:p>
    <w:p w14:paraId="120B02E2" w14:textId="77777777" w:rsidR="000B5129" w:rsidRDefault="000B5129" w:rsidP="000B5129">
      <w:pPr>
        <w:pStyle w:val="PL"/>
      </w:pPr>
      <w:r>
        <w:t xml:space="preserve">    ResourceReservationRequirement:</w:t>
      </w:r>
    </w:p>
    <w:p w14:paraId="4B7A63B4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314FD4CC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5EA358DE" w14:textId="77777777" w:rsidR="000B5129" w:rsidRDefault="000B5129" w:rsidP="000B5129">
      <w:pPr>
        <w:pStyle w:val="PL"/>
      </w:pPr>
      <w:r>
        <w:t xml:space="preserve">        </w:t>
      </w:r>
      <w:proofErr w:type="gramStart"/>
      <w:r>
        <w:t>computeRequirement</w:t>
      </w:r>
      <w:proofErr w:type="gramEnd"/>
      <w:r>
        <w:t>:</w:t>
      </w:r>
    </w:p>
    <w:p w14:paraId="3B9536C8" w14:textId="77777777" w:rsidR="000B5129" w:rsidRDefault="000B5129" w:rsidP="000B5129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6637357" w14:textId="77777777" w:rsidR="000B5129" w:rsidRDefault="000B5129" w:rsidP="000B5129">
      <w:pPr>
        <w:pStyle w:val="PL"/>
      </w:pPr>
      <w:r>
        <w:t xml:space="preserve">        </w:t>
      </w:r>
      <w:proofErr w:type="gramStart"/>
      <w:r>
        <w:t>storageRequirement</w:t>
      </w:r>
      <w:proofErr w:type="gramEnd"/>
      <w:r>
        <w:t>:</w:t>
      </w:r>
    </w:p>
    <w:p w14:paraId="104CC4E6" w14:textId="77777777" w:rsidR="000B5129" w:rsidRDefault="000B5129" w:rsidP="000B5129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C2A5B6E" w14:textId="77777777" w:rsidR="000B5129" w:rsidRDefault="000B5129" w:rsidP="000B5129">
      <w:pPr>
        <w:pStyle w:val="PL"/>
      </w:pPr>
      <w:r>
        <w:t xml:space="preserve">        </w:t>
      </w:r>
      <w:proofErr w:type="gramStart"/>
      <w:r>
        <w:t>networkingRequirement</w:t>
      </w:r>
      <w:proofErr w:type="gramEnd"/>
      <w:r>
        <w:t>:</w:t>
      </w:r>
    </w:p>
    <w:p w14:paraId="30028DC9" w14:textId="77777777" w:rsidR="000B5129" w:rsidRDefault="000B5129" w:rsidP="000B5129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6D06378D" w14:textId="77777777" w:rsidR="000B5129" w:rsidRDefault="000B5129" w:rsidP="000B5129">
      <w:pPr>
        <w:pStyle w:val="PL"/>
      </w:pPr>
    </w:p>
    <w:p w14:paraId="228E0CC4" w14:textId="77777777" w:rsidR="000B5129" w:rsidRDefault="000B5129" w:rsidP="000B5129">
      <w:pPr>
        <w:pStyle w:val="PL"/>
      </w:pPr>
      <w:r>
        <w:t xml:space="preserve">    ResourceReservationStatus:</w:t>
      </w:r>
    </w:p>
    <w:p w14:paraId="3E8C8E73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3141A40D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3E3F4B22" w14:textId="77777777" w:rsidR="000B5129" w:rsidRDefault="000B5129" w:rsidP="000B5129">
      <w:pPr>
        <w:pStyle w:val="PL"/>
      </w:pPr>
      <w:r>
        <w:t xml:space="preserve">        </w:t>
      </w:r>
      <w:proofErr w:type="gramStart"/>
      <w:r>
        <w:t>resourceId</w:t>
      </w:r>
      <w:proofErr w:type="gramEnd"/>
      <w:r>
        <w:t>:</w:t>
      </w:r>
    </w:p>
    <w:p w14:paraId="1D322AF9" w14:textId="77777777" w:rsidR="000B5129" w:rsidRDefault="000B5129" w:rsidP="000B5129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28A76135" w14:textId="77777777" w:rsidR="000B5129" w:rsidRDefault="000B5129" w:rsidP="000B5129">
      <w:pPr>
        <w:pStyle w:val="PL"/>
      </w:pPr>
      <w:r>
        <w:t xml:space="preserve">        </w:t>
      </w:r>
      <w:proofErr w:type="gramStart"/>
      <w:r>
        <w:t>reservationStatus</w:t>
      </w:r>
      <w:proofErr w:type="gramEnd"/>
      <w:r>
        <w:t>:</w:t>
      </w:r>
    </w:p>
    <w:p w14:paraId="3849046C" w14:textId="77777777" w:rsidR="000B5129" w:rsidRDefault="000B5129" w:rsidP="000B5129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43B78BA" w14:textId="77777777" w:rsidR="000B5129" w:rsidRDefault="000B5129" w:rsidP="000B5129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any of enumrated value</w:t>
      </w:r>
    </w:p>
    <w:p w14:paraId="58935B13" w14:textId="77777777" w:rsidR="000B5129" w:rsidRDefault="000B5129" w:rsidP="000B5129">
      <w:pPr>
        <w:pStyle w:val="PL"/>
      </w:pPr>
      <w:r>
        <w:t xml:space="preserve">          </w:t>
      </w:r>
      <w:proofErr w:type="gramStart"/>
      <w:r>
        <w:t>enum</w:t>
      </w:r>
      <w:proofErr w:type="gramEnd"/>
      <w:r>
        <w:t>:</w:t>
      </w:r>
    </w:p>
    <w:p w14:paraId="2819CA23" w14:textId="77777777" w:rsidR="000B5129" w:rsidRDefault="000B5129" w:rsidP="000B5129">
      <w:pPr>
        <w:pStyle w:val="PL"/>
      </w:pPr>
      <w:r>
        <w:t xml:space="preserve">            - RESERVED</w:t>
      </w:r>
    </w:p>
    <w:p w14:paraId="006C5937" w14:textId="77777777" w:rsidR="000B5129" w:rsidRDefault="000B5129" w:rsidP="000B5129">
      <w:pPr>
        <w:pStyle w:val="PL"/>
      </w:pPr>
      <w:r>
        <w:t xml:space="preserve">            - USEd</w:t>
      </w:r>
    </w:p>
    <w:p w14:paraId="57A744CF" w14:textId="77777777" w:rsidR="000B5129" w:rsidRDefault="000B5129" w:rsidP="000B5129">
      <w:pPr>
        <w:pStyle w:val="PL"/>
      </w:pPr>
      <w:r>
        <w:t xml:space="preserve">    RelocationTriggerInfo:</w:t>
      </w:r>
    </w:p>
    <w:p w14:paraId="47078B06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076D319C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0314EBA4" w14:textId="77777777" w:rsidR="000B5129" w:rsidRDefault="000B5129" w:rsidP="000B5129">
      <w:pPr>
        <w:pStyle w:val="PL"/>
      </w:pPr>
      <w:r>
        <w:t xml:space="preserve">        </w:t>
      </w:r>
      <w:proofErr w:type="gramStart"/>
      <w:r>
        <w:t>triggerType</w:t>
      </w:r>
      <w:proofErr w:type="gramEnd"/>
      <w:r>
        <w:t>:</w:t>
      </w:r>
    </w:p>
    <w:p w14:paraId="54A0AE5F" w14:textId="77777777" w:rsidR="000B5129" w:rsidRDefault="000B5129" w:rsidP="000B5129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334E4A68" w14:textId="77777777" w:rsidR="000B5129" w:rsidRDefault="000B5129" w:rsidP="000B5129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any of enumrated value</w:t>
      </w:r>
    </w:p>
    <w:p w14:paraId="5D8944BB" w14:textId="77777777" w:rsidR="000B5129" w:rsidRDefault="000B5129" w:rsidP="000B5129">
      <w:pPr>
        <w:pStyle w:val="PL"/>
      </w:pPr>
      <w:r>
        <w:t xml:space="preserve">          </w:t>
      </w:r>
      <w:proofErr w:type="gramStart"/>
      <w:r>
        <w:t>enum</w:t>
      </w:r>
      <w:proofErr w:type="gramEnd"/>
      <w:r>
        <w:t>:</w:t>
      </w:r>
    </w:p>
    <w:p w14:paraId="761EA8AD" w14:textId="77777777" w:rsidR="000B5129" w:rsidRDefault="000B5129" w:rsidP="000B5129">
      <w:pPr>
        <w:pStyle w:val="PL"/>
      </w:pPr>
      <w:r>
        <w:t xml:space="preserve">            - IMMEDIATE</w:t>
      </w:r>
    </w:p>
    <w:p w14:paraId="1139E086" w14:textId="77777777" w:rsidR="000B5129" w:rsidRDefault="000B5129" w:rsidP="000B5129">
      <w:pPr>
        <w:pStyle w:val="PL"/>
      </w:pPr>
      <w:r>
        <w:t xml:space="preserve">            - FUTURE</w:t>
      </w:r>
    </w:p>
    <w:p w14:paraId="746728E7" w14:textId="77777777" w:rsidR="000B5129" w:rsidRDefault="000B5129" w:rsidP="000B5129">
      <w:pPr>
        <w:pStyle w:val="PL"/>
      </w:pPr>
      <w:r>
        <w:t xml:space="preserve">        </w:t>
      </w:r>
      <w:proofErr w:type="gramStart"/>
      <w:r>
        <w:t>futuristicTriggerTime</w:t>
      </w:r>
      <w:proofErr w:type="gramEnd"/>
      <w:r>
        <w:t>:</w:t>
      </w:r>
    </w:p>
    <w:p w14:paraId="349916E9" w14:textId="77777777" w:rsidR="000B5129" w:rsidRDefault="000B5129" w:rsidP="000B5129">
      <w:pPr>
        <w:pStyle w:val="PL"/>
      </w:pPr>
      <w:r>
        <w:t xml:space="preserve">          $ref: 'TS28623_ComDefs.yaml#/components/schemas/DateTime'</w:t>
      </w:r>
    </w:p>
    <w:p w14:paraId="7010BF2F" w14:textId="77777777" w:rsidR="000B5129" w:rsidRDefault="000B5129" w:rsidP="000B5129">
      <w:pPr>
        <w:pStyle w:val="PL"/>
      </w:pPr>
      <w:r>
        <w:t xml:space="preserve">    </w:t>
      </w:r>
      <w:proofErr w:type="gramStart"/>
      <w:r>
        <w:t>relocationPolicy</w:t>
      </w:r>
      <w:proofErr w:type="gramEnd"/>
      <w:r>
        <w:t>:</w:t>
      </w:r>
    </w:p>
    <w:p w14:paraId="4D836669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string</w:t>
      </w:r>
    </w:p>
    <w:p w14:paraId="44FC9932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any of enumrated value</w:t>
      </w:r>
    </w:p>
    <w:p w14:paraId="298DDED8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enum</w:t>
      </w:r>
      <w:proofErr w:type="gramEnd"/>
      <w:r>
        <w:t>:</w:t>
      </w:r>
    </w:p>
    <w:p w14:paraId="42AAC97A" w14:textId="77777777" w:rsidR="000B5129" w:rsidRDefault="000B5129" w:rsidP="000B5129">
      <w:pPr>
        <w:pStyle w:val="PL"/>
      </w:pPr>
      <w:r>
        <w:t xml:space="preserve">        - YES</w:t>
      </w:r>
    </w:p>
    <w:p w14:paraId="2D003253" w14:textId="77777777" w:rsidR="000B5129" w:rsidRDefault="000B5129" w:rsidP="000B5129">
      <w:pPr>
        <w:pStyle w:val="PL"/>
      </w:pPr>
      <w:r>
        <w:t xml:space="preserve">        - NO</w:t>
      </w:r>
    </w:p>
    <w:p w14:paraId="7B976E4B" w14:textId="77777777" w:rsidR="000B5129" w:rsidRDefault="000B5129" w:rsidP="000B5129">
      <w:pPr>
        <w:pStyle w:val="PL"/>
      </w:pPr>
      <w:r>
        <w:t xml:space="preserve">        - YESwNOTIFY</w:t>
      </w:r>
    </w:p>
    <w:p w14:paraId="7B6F32C5" w14:textId="77777777" w:rsidR="000B5129" w:rsidRDefault="000B5129" w:rsidP="000B5129">
      <w:pPr>
        <w:pStyle w:val="PL"/>
      </w:pPr>
      <w:r>
        <w:t xml:space="preserve">    AvailableEDNList:</w:t>
      </w:r>
    </w:p>
    <w:p w14:paraId="73FBB5C3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1A78DFF8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2A34F6C0" w14:textId="77777777" w:rsidR="000B5129" w:rsidRDefault="000B5129" w:rsidP="000B5129">
      <w:pPr>
        <w:pStyle w:val="PL"/>
      </w:pPr>
      <w:r>
        <w:t xml:space="preserve">        </w:t>
      </w:r>
      <w:proofErr w:type="gramStart"/>
      <w:r>
        <w:t>resourceQuota</w:t>
      </w:r>
      <w:proofErr w:type="gramEnd"/>
      <w:r>
        <w:t>:</w:t>
      </w:r>
    </w:p>
    <w:p w14:paraId="4CEAEC6E" w14:textId="77777777" w:rsidR="000B5129" w:rsidRDefault="000B5129" w:rsidP="000B5129">
      <w:pPr>
        <w:pStyle w:val="PL"/>
      </w:pPr>
      <w:r>
        <w:t xml:space="preserve">          $ref: '#/components/schemas/VirtualResource'</w:t>
      </w:r>
    </w:p>
    <w:p w14:paraId="6B7D1924" w14:textId="77777777" w:rsidR="000B5129" w:rsidRDefault="000B5129" w:rsidP="000B5129">
      <w:pPr>
        <w:pStyle w:val="PL"/>
      </w:pPr>
    </w:p>
    <w:p w14:paraId="393A6A79" w14:textId="77777777" w:rsidR="000B5129" w:rsidRDefault="000B5129" w:rsidP="000B5129">
      <w:pPr>
        <w:pStyle w:val="PL"/>
      </w:pPr>
      <w:r>
        <w:t>#-------- Definition of concrete IOCs --------------------------------------------</w:t>
      </w:r>
    </w:p>
    <w:p w14:paraId="1113691E" w14:textId="77777777" w:rsidR="000B5129" w:rsidRDefault="000B5129" w:rsidP="000B5129">
      <w:pPr>
        <w:pStyle w:val="PL"/>
      </w:pPr>
      <w:r>
        <w:t xml:space="preserve">    MnS:</w:t>
      </w:r>
    </w:p>
    <w:p w14:paraId="30B4707A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oneOf</w:t>
      </w:r>
      <w:proofErr w:type="gramEnd"/>
      <w:r>
        <w:t>:</w:t>
      </w:r>
    </w:p>
    <w:p w14:paraId="154BC43A" w14:textId="77777777" w:rsidR="000B5129" w:rsidRDefault="000B5129" w:rsidP="000B5129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16B398A0" w14:textId="77777777" w:rsidR="000B5129" w:rsidRDefault="000B5129" w:rsidP="000B5129">
      <w:pPr>
        <w:pStyle w:val="PL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02F2E468" w14:textId="77777777" w:rsidR="000B5129" w:rsidRDefault="000B5129" w:rsidP="000B5129">
      <w:pPr>
        <w:pStyle w:val="PL"/>
      </w:pPr>
      <w:r>
        <w:t xml:space="preserve">            SubNetwork:</w:t>
      </w:r>
    </w:p>
    <w:p w14:paraId="3B3118B0" w14:textId="77777777" w:rsidR="000B5129" w:rsidRDefault="000B5129" w:rsidP="000B5129">
      <w:pPr>
        <w:pStyle w:val="PL"/>
      </w:pPr>
      <w:r>
        <w:t xml:space="preserve">              $ref: '#/components/schemas/SubNetwork-Multiple'</w:t>
      </w:r>
    </w:p>
    <w:p w14:paraId="658CE68A" w14:textId="77777777" w:rsidR="000B5129" w:rsidRDefault="000B5129" w:rsidP="000B5129">
      <w:pPr>
        <w:pStyle w:val="PL"/>
      </w:pPr>
    </w:p>
    <w:p w14:paraId="69751B5D" w14:textId="77777777" w:rsidR="000B5129" w:rsidRDefault="000B5129" w:rsidP="000B5129">
      <w:pPr>
        <w:pStyle w:val="PL"/>
      </w:pPr>
      <w:r>
        <w:t xml:space="preserve">    SubNetwork-Single:</w:t>
      </w:r>
    </w:p>
    <w:p w14:paraId="4CA7B9D1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allOf</w:t>
      </w:r>
      <w:proofErr w:type="gramEnd"/>
      <w:r>
        <w:t>:</w:t>
      </w:r>
    </w:p>
    <w:p w14:paraId="59906A81" w14:textId="77777777" w:rsidR="000B5129" w:rsidRDefault="000B5129" w:rsidP="000B5129">
      <w:pPr>
        <w:pStyle w:val="PL"/>
      </w:pPr>
      <w:r>
        <w:t xml:space="preserve">        - $ref: 'TS28623_GenericNrm.yaml#/components/schemas/Top'</w:t>
      </w:r>
    </w:p>
    <w:p w14:paraId="1452C011" w14:textId="77777777" w:rsidR="000B5129" w:rsidRDefault="000B5129" w:rsidP="000B5129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459F008D" w14:textId="77777777" w:rsidR="000B5129" w:rsidRDefault="000B5129" w:rsidP="000B5129">
      <w:pPr>
        <w:pStyle w:val="PL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7FE4F9C9" w14:textId="77777777" w:rsidR="000B5129" w:rsidRDefault="000B5129" w:rsidP="000B5129">
      <w:pPr>
        <w:pStyle w:val="PL"/>
      </w:pPr>
      <w:r>
        <w:t xml:space="preserve">            </w:t>
      </w:r>
      <w:proofErr w:type="gramStart"/>
      <w:r>
        <w:t>attributes</w:t>
      </w:r>
      <w:proofErr w:type="gramEnd"/>
      <w:r>
        <w:t>:</w:t>
      </w:r>
    </w:p>
    <w:p w14:paraId="0E4F88B0" w14:textId="77777777" w:rsidR="000B5129" w:rsidRDefault="000B5129" w:rsidP="000B5129">
      <w:pPr>
        <w:pStyle w:val="PL"/>
      </w:pPr>
      <w:r>
        <w:t xml:space="preserve">              </w:t>
      </w:r>
      <w:proofErr w:type="gramStart"/>
      <w:r>
        <w:t>allOf</w:t>
      </w:r>
      <w:proofErr w:type="gramEnd"/>
      <w:r>
        <w:t>:</w:t>
      </w:r>
    </w:p>
    <w:p w14:paraId="1C3B745F" w14:textId="77777777" w:rsidR="000B5129" w:rsidRDefault="000B5129" w:rsidP="000B5129">
      <w:pPr>
        <w:pStyle w:val="PL"/>
      </w:pPr>
      <w:r>
        <w:t xml:space="preserve">                - $ref: 'TS28623_GenericNrm.yaml#/components/schemas/SubNetwork-Attr'</w:t>
      </w:r>
    </w:p>
    <w:p w14:paraId="2FEC2F56" w14:textId="77777777" w:rsidR="000B5129" w:rsidRDefault="000B5129" w:rsidP="000B5129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12E0D362" w14:textId="77777777" w:rsidR="000B5129" w:rsidRDefault="000B5129" w:rsidP="000B5129">
      <w:pPr>
        <w:pStyle w:val="PL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561A019C" w14:textId="77777777" w:rsidR="000B5129" w:rsidRDefault="000B5129" w:rsidP="000B5129">
      <w:pPr>
        <w:pStyle w:val="PL"/>
      </w:pPr>
      <w:r>
        <w:t xml:space="preserve">            Subnetwork:</w:t>
      </w:r>
    </w:p>
    <w:p w14:paraId="3EBCA18D" w14:textId="77777777" w:rsidR="000B5129" w:rsidRDefault="000B5129" w:rsidP="000B5129">
      <w:pPr>
        <w:pStyle w:val="PL"/>
      </w:pPr>
      <w:r>
        <w:t xml:space="preserve">              $ref: '#/components/schemas/SubNetwork-Multiple'</w:t>
      </w:r>
    </w:p>
    <w:p w14:paraId="658E7CEE" w14:textId="77777777" w:rsidR="000B5129" w:rsidRDefault="000B5129" w:rsidP="000B5129">
      <w:pPr>
        <w:pStyle w:val="PL"/>
      </w:pPr>
      <w:r>
        <w:t xml:space="preserve">            ECSFunction:</w:t>
      </w:r>
    </w:p>
    <w:p w14:paraId="265BA714" w14:textId="77777777" w:rsidR="000B5129" w:rsidRDefault="000B5129" w:rsidP="000B5129">
      <w:pPr>
        <w:pStyle w:val="PL"/>
      </w:pPr>
      <w:r>
        <w:t xml:space="preserve">              $ref: '#/components/schemas/ECSFunction-Multiple'</w:t>
      </w:r>
    </w:p>
    <w:p w14:paraId="25258455" w14:textId="77777777" w:rsidR="000B5129" w:rsidRDefault="000B5129" w:rsidP="000B5129">
      <w:pPr>
        <w:pStyle w:val="PL"/>
      </w:pPr>
      <w:r>
        <w:t xml:space="preserve">            EdgeDataNetwork:</w:t>
      </w:r>
    </w:p>
    <w:p w14:paraId="2B527118" w14:textId="77777777" w:rsidR="000B5129" w:rsidRDefault="000B5129" w:rsidP="000B5129">
      <w:pPr>
        <w:pStyle w:val="PL"/>
      </w:pPr>
      <w:r>
        <w:t xml:space="preserve">              $ref: '#/components/schemas/EdgeDataNetwork-Multiple'</w:t>
      </w:r>
    </w:p>
    <w:p w14:paraId="14C972BF" w14:textId="77777777" w:rsidR="000B5129" w:rsidRDefault="000B5129" w:rsidP="000B5129">
      <w:pPr>
        <w:pStyle w:val="PL"/>
      </w:pPr>
      <w:r>
        <w:t xml:space="preserve">        - $ref: 'TS28623_GenericNrm.yaml#/components/schemas/SubNetwork-ncO'</w:t>
      </w:r>
    </w:p>
    <w:p w14:paraId="0F43D8BD" w14:textId="77777777" w:rsidR="000B5129" w:rsidRDefault="000B5129" w:rsidP="000B5129">
      <w:pPr>
        <w:pStyle w:val="PL"/>
      </w:pPr>
    </w:p>
    <w:p w14:paraId="38DE8BD9" w14:textId="77777777" w:rsidR="000B5129" w:rsidRDefault="000B5129" w:rsidP="000B5129">
      <w:pPr>
        <w:pStyle w:val="PL"/>
      </w:pPr>
      <w:r>
        <w:t xml:space="preserve">    EdgeDataNetwork-Single:</w:t>
      </w:r>
    </w:p>
    <w:p w14:paraId="4CA7DEB8" w14:textId="77777777" w:rsidR="000B5129" w:rsidRDefault="000B5129" w:rsidP="000B5129">
      <w:pPr>
        <w:pStyle w:val="PL"/>
      </w:pPr>
      <w:r>
        <w:lastRenderedPageBreak/>
        <w:t xml:space="preserve">      </w:t>
      </w:r>
      <w:proofErr w:type="gramStart"/>
      <w:r>
        <w:t>allOf</w:t>
      </w:r>
      <w:proofErr w:type="gramEnd"/>
      <w:r>
        <w:t>:</w:t>
      </w:r>
    </w:p>
    <w:p w14:paraId="5F181F58" w14:textId="77777777" w:rsidR="000B5129" w:rsidRDefault="000B5129" w:rsidP="000B5129">
      <w:pPr>
        <w:pStyle w:val="PL"/>
      </w:pPr>
      <w:r>
        <w:t xml:space="preserve">        - $ref: 'TS28623_GenericNrm.yaml#/components/schemas/Top'</w:t>
      </w:r>
    </w:p>
    <w:p w14:paraId="3B775F64" w14:textId="77777777" w:rsidR="000B5129" w:rsidRDefault="000B5129" w:rsidP="000B5129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6D9352CC" w14:textId="77777777" w:rsidR="000B5129" w:rsidRDefault="000B5129" w:rsidP="000B5129">
      <w:pPr>
        <w:pStyle w:val="PL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47DC4349" w14:textId="77777777" w:rsidR="000B5129" w:rsidRDefault="000B5129" w:rsidP="000B5129">
      <w:pPr>
        <w:pStyle w:val="PL"/>
      </w:pPr>
      <w:r>
        <w:t xml:space="preserve">            </w:t>
      </w:r>
      <w:proofErr w:type="gramStart"/>
      <w:r>
        <w:t>ednIdentifier</w:t>
      </w:r>
      <w:proofErr w:type="gramEnd"/>
      <w:r>
        <w:t>:</w:t>
      </w:r>
    </w:p>
    <w:p w14:paraId="680E2601" w14:textId="77777777" w:rsidR="000B5129" w:rsidRDefault="000B5129" w:rsidP="000B5129">
      <w:pPr>
        <w:pStyle w:val="PL"/>
      </w:pPr>
      <w:r>
        <w:t xml:space="preserve">              </w:t>
      </w:r>
      <w:proofErr w:type="gramStart"/>
      <w:r>
        <w:t>type</w:t>
      </w:r>
      <w:proofErr w:type="gramEnd"/>
      <w:r>
        <w:t>: string</w:t>
      </w:r>
    </w:p>
    <w:p w14:paraId="01D4D014" w14:textId="77777777" w:rsidR="000B5129" w:rsidRDefault="000B5129" w:rsidP="000B5129">
      <w:pPr>
        <w:pStyle w:val="PL"/>
      </w:pPr>
      <w:r>
        <w:t xml:space="preserve">            </w:t>
      </w:r>
      <w:proofErr w:type="gramStart"/>
      <w:r>
        <w:t>eDNConnectionInfo</w:t>
      </w:r>
      <w:proofErr w:type="gramEnd"/>
      <w:r>
        <w:t>:</w:t>
      </w:r>
    </w:p>
    <w:p w14:paraId="5C3F4F54" w14:textId="77777777" w:rsidR="000B5129" w:rsidRDefault="000B5129" w:rsidP="000B5129">
      <w:pPr>
        <w:pStyle w:val="PL"/>
      </w:pPr>
      <w:r>
        <w:t xml:space="preserve">              $ref: '#/components/schemas/EDNConnectionInfo'         </w:t>
      </w:r>
    </w:p>
    <w:p w14:paraId="03D32EFA" w14:textId="77777777" w:rsidR="000B5129" w:rsidRDefault="000B5129" w:rsidP="000B5129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57BDCEB0" w14:textId="77777777" w:rsidR="000B5129" w:rsidRDefault="000B5129" w:rsidP="000B5129">
      <w:pPr>
        <w:pStyle w:val="PL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27AF13AD" w14:textId="77777777" w:rsidR="000B5129" w:rsidRDefault="000B5129" w:rsidP="000B5129">
      <w:pPr>
        <w:pStyle w:val="PL"/>
      </w:pPr>
      <w:r>
        <w:t xml:space="preserve">            EASFunction:</w:t>
      </w:r>
    </w:p>
    <w:p w14:paraId="0292903E" w14:textId="77777777" w:rsidR="000B5129" w:rsidRDefault="000B5129" w:rsidP="000B5129">
      <w:pPr>
        <w:pStyle w:val="PL"/>
      </w:pPr>
      <w:r>
        <w:t xml:space="preserve">              $ref: '#/components/schemas/EASFunction-Multiple'</w:t>
      </w:r>
    </w:p>
    <w:p w14:paraId="4BB45D6F" w14:textId="77777777" w:rsidR="000B5129" w:rsidRDefault="000B5129" w:rsidP="000B5129">
      <w:pPr>
        <w:pStyle w:val="PL"/>
      </w:pPr>
      <w:r>
        <w:t xml:space="preserve">            EESFunction:</w:t>
      </w:r>
    </w:p>
    <w:p w14:paraId="61714D08" w14:textId="77777777" w:rsidR="000B5129" w:rsidRDefault="000B5129" w:rsidP="000B5129">
      <w:pPr>
        <w:pStyle w:val="PL"/>
      </w:pPr>
      <w:r>
        <w:t xml:space="preserve">              $ref: '#/components/schemas/EESFunction-Multiple'</w:t>
      </w:r>
    </w:p>
    <w:p w14:paraId="52A5175A" w14:textId="77777777" w:rsidR="000B5129" w:rsidRDefault="000B5129" w:rsidP="000B5129">
      <w:pPr>
        <w:pStyle w:val="PL"/>
      </w:pPr>
      <w:r>
        <w:t xml:space="preserve">            </w:t>
      </w:r>
      <w:proofErr w:type="gramStart"/>
      <w:r>
        <w:t>availableEdgeVirtualResources</w:t>
      </w:r>
      <w:proofErr w:type="gramEnd"/>
      <w:r>
        <w:t>:</w:t>
      </w:r>
    </w:p>
    <w:p w14:paraId="227DC3AB" w14:textId="77777777" w:rsidR="000B5129" w:rsidRDefault="000B5129" w:rsidP="000B5129">
      <w:pPr>
        <w:pStyle w:val="PL"/>
      </w:pPr>
      <w:r>
        <w:t xml:space="preserve">              </w:t>
      </w:r>
      <w:proofErr w:type="gramStart"/>
      <w:r>
        <w:t>type</w:t>
      </w:r>
      <w:proofErr w:type="gramEnd"/>
      <w:r>
        <w:t>: string</w:t>
      </w:r>
    </w:p>
    <w:p w14:paraId="4DC84725" w14:textId="77777777" w:rsidR="000B5129" w:rsidRDefault="000B5129" w:rsidP="000B5129">
      <w:pPr>
        <w:pStyle w:val="PL"/>
      </w:pPr>
      <w:r>
        <w:t xml:space="preserve">   </w:t>
      </w:r>
    </w:p>
    <w:p w14:paraId="175E2FFC" w14:textId="77777777" w:rsidR="000B5129" w:rsidRDefault="000B5129" w:rsidP="000B5129">
      <w:pPr>
        <w:pStyle w:val="PL"/>
      </w:pPr>
      <w:r>
        <w:t xml:space="preserve">    EASFunction-Single:</w:t>
      </w:r>
    </w:p>
    <w:p w14:paraId="13638C59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allOf</w:t>
      </w:r>
      <w:proofErr w:type="gramEnd"/>
      <w:r>
        <w:t>:</w:t>
      </w:r>
    </w:p>
    <w:p w14:paraId="6D0BF5D7" w14:textId="77777777" w:rsidR="000B5129" w:rsidRDefault="000B5129" w:rsidP="000B5129">
      <w:pPr>
        <w:pStyle w:val="PL"/>
      </w:pPr>
      <w:r>
        <w:t xml:space="preserve">        - $ref: 'TS28623_GenericNrm.yaml#/components/schemas/Top'</w:t>
      </w:r>
    </w:p>
    <w:p w14:paraId="7EE32C31" w14:textId="77777777" w:rsidR="000B5129" w:rsidRDefault="000B5129" w:rsidP="000B5129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6C235400" w14:textId="77777777" w:rsidR="000B5129" w:rsidRDefault="000B5129" w:rsidP="000B5129">
      <w:pPr>
        <w:pStyle w:val="PL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225A7C1D" w14:textId="77777777" w:rsidR="000B5129" w:rsidRDefault="000B5129" w:rsidP="000B5129">
      <w:pPr>
        <w:pStyle w:val="PL"/>
      </w:pPr>
      <w:r>
        <w:t xml:space="preserve">            </w:t>
      </w:r>
      <w:proofErr w:type="gramStart"/>
      <w:r>
        <w:t>attributes</w:t>
      </w:r>
      <w:proofErr w:type="gramEnd"/>
      <w:r>
        <w:t>:</w:t>
      </w:r>
    </w:p>
    <w:p w14:paraId="04581E9C" w14:textId="77777777" w:rsidR="000B5129" w:rsidRDefault="000B5129" w:rsidP="000B5129">
      <w:pPr>
        <w:pStyle w:val="PL"/>
      </w:pPr>
      <w:r>
        <w:t xml:space="preserve">              </w:t>
      </w:r>
      <w:proofErr w:type="gramStart"/>
      <w:r>
        <w:t>allOf</w:t>
      </w:r>
      <w:proofErr w:type="gramEnd"/>
      <w:r>
        <w:t>:</w:t>
      </w:r>
    </w:p>
    <w:p w14:paraId="439AF162" w14:textId="77777777" w:rsidR="000B5129" w:rsidRDefault="000B5129" w:rsidP="000B5129">
      <w:pPr>
        <w:pStyle w:val="PL"/>
      </w:pPr>
      <w:r>
        <w:t xml:space="preserve">                - $ref: 'TS28623_GenericNrm.yaml#/components/schemas/ManagedFunction-Attr'</w:t>
      </w:r>
    </w:p>
    <w:p w14:paraId="2A2B049C" w14:textId="77777777" w:rsidR="000B5129" w:rsidRDefault="000B5129" w:rsidP="000B5129">
      <w:pPr>
        <w:pStyle w:val="PL"/>
      </w:pPr>
      <w:r>
        <w:t xml:space="preserve">                - </w:t>
      </w:r>
      <w:proofErr w:type="gramStart"/>
      <w:r>
        <w:t>type</w:t>
      </w:r>
      <w:proofErr w:type="gramEnd"/>
      <w:r>
        <w:t>: object</w:t>
      </w:r>
    </w:p>
    <w:p w14:paraId="4F5C9D80" w14:textId="77777777" w:rsidR="000B5129" w:rsidRDefault="000B5129" w:rsidP="000B5129">
      <w:pPr>
        <w:pStyle w:val="PL"/>
      </w:pPr>
      <w:r>
        <w:t xml:space="preserve">                  </w:t>
      </w:r>
      <w:proofErr w:type="gramStart"/>
      <w:r>
        <w:t>properties</w:t>
      </w:r>
      <w:proofErr w:type="gramEnd"/>
      <w:r>
        <w:t>:</w:t>
      </w:r>
    </w:p>
    <w:p w14:paraId="2F13269F" w14:textId="77777777" w:rsidR="000B5129" w:rsidRDefault="000B5129" w:rsidP="000B5129">
      <w:pPr>
        <w:pStyle w:val="PL"/>
      </w:pPr>
      <w:r>
        <w:t xml:space="preserve">                    </w:t>
      </w:r>
      <w:proofErr w:type="gramStart"/>
      <w:r>
        <w:t>eASIdentifier</w:t>
      </w:r>
      <w:proofErr w:type="gramEnd"/>
      <w:r>
        <w:t>:</w:t>
      </w:r>
    </w:p>
    <w:p w14:paraId="0CBD638D" w14:textId="77777777" w:rsidR="000B5129" w:rsidRDefault="000B5129" w:rsidP="000B5129">
      <w:pPr>
        <w:pStyle w:val="PL"/>
      </w:pPr>
      <w:r>
        <w:t xml:space="preserve">                      </w:t>
      </w:r>
      <w:proofErr w:type="gramStart"/>
      <w:r>
        <w:t>type</w:t>
      </w:r>
      <w:proofErr w:type="gramEnd"/>
      <w:r>
        <w:t>: string</w:t>
      </w:r>
    </w:p>
    <w:p w14:paraId="58A0DE21" w14:textId="77777777" w:rsidR="000B5129" w:rsidRDefault="000B5129" w:rsidP="000B5129">
      <w:pPr>
        <w:pStyle w:val="PL"/>
      </w:pPr>
      <w:r>
        <w:t xml:space="preserve">                    </w:t>
      </w:r>
      <w:proofErr w:type="gramStart"/>
      <w:r>
        <w:t>eESAddress</w:t>
      </w:r>
      <w:proofErr w:type="gramEnd"/>
      <w:r>
        <w:t>:</w:t>
      </w:r>
    </w:p>
    <w:p w14:paraId="2E7683E3" w14:textId="77777777" w:rsidR="000B5129" w:rsidRDefault="000B5129" w:rsidP="000B5129">
      <w:pPr>
        <w:pStyle w:val="PL"/>
      </w:pPr>
      <w:r>
        <w:t xml:space="preserve">                      </w:t>
      </w:r>
      <w:proofErr w:type="gramStart"/>
      <w:r>
        <w:t>type</w:t>
      </w:r>
      <w:proofErr w:type="gramEnd"/>
      <w:r>
        <w:t>: array</w:t>
      </w:r>
    </w:p>
    <w:p w14:paraId="13AE6486" w14:textId="77777777" w:rsidR="000B5129" w:rsidRDefault="000B5129" w:rsidP="000B5129">
      <w:pPr>
        <w:pStyle w:val="PL"/>
      </w:pPr>
      <w:r>
        <w:t xml:space="preserve">                      </w:t>
      </w:r>
      <w:proofErr w:type="gramStart"/>
      <w:r>
        <w:t>items</w:t>
      </w:r>
      <w:proofErr w:type="gramEnd"/>
      <w:r>
        <w:t>:</w:t>
      </w:r>
    </w:p>
    <w:p w14:paraId="24531FFB" w14:textId="77777777" w:rsidR="000B5129" w:rsidRDefault="000B5129" w:rsidP="000B5129">
      <w:pPr>
        <w:pStyle w:val="PL"/>
      </w:pPr>
      <w:r>
        <w:t xml:space="preserve">                        </w:t>
      </w:r>
      <w:proofErr w:type="gramStart"/>
      <w:r>
        <w:t>type</w:t>
      </w:r>
      <w:proofErr w:type="gramEnd"/>
      <w:r>
        <w:t>: string</w:t>
      </w:r>
    </w:p>
    <w:p w14:paraId="23FE959C" w14:textId="77777777" w:rsidR="000B5129" w:rsidRDefault="000B5129" w:rsidP="000B5129">
      <w:pPr>
        <w:pStyle w:val="PL"/>
      </w:pPr>
      <w:r>
        <w:t xml:space="preserve">                    </w:t>
      </w:r>
      <w:proofErr w:type="gramStart"/>
      <w:r>
        <w:t>eASRequirementsRef</w:t>
      </w:r>
      <w:proofErr w:type="gramEnd"/>
      <w:r>
        <w:t>:</w:t>
      </w:r>
    </w:p>
    <w:p w14:paraId="78BE48B3" w14:textId="77777777" w:rsidR="000B5129" w:rsidRDefault="000B5129" w:rsidP="000B5129">
      <w:pPr>
        <w:pStyle w:val="PL"/>
      </w:pPr>
      <w:r>
        <w:t xml:space="preserve">                      $ref: 'TS28623_ComDefs.yaml#/components/schemas/Dn'</w:t>
      </w:r>
    </w:p>
    <w:p w14:paraId="36F802B9" w14:textId="77777777" w:rsidR="000B5129" w:rsidRDefault="000B5129" w:rsidP="000B5129">
      <w:pPr>
        <w:pStyle w:val="PL"/>
      </w:pPr>
      <w:r>
        <w:t xml:space="preserve">                    </w:t>
      </w:r>
      <w:proofErr w:type="gramStart"/>
      <w:r>
        <w:t>eASAddress</w:t>
      </w:r>
      <w:proofErr w:type="gramEnd"/>
      <w:r>
        <w:t>:</w:t>
      </w:r>
    </w:p>
    <w:p w14:paraId="638D4B3F" w14:textId="77777777" w:rsidR="000B5129" w:rsidRDefault="000B5129" w:rsidP="000B5129">
      <w:pPr>
        <w:pStyle w:val="PL"/>
      </w:pPr>
      <w:r>
        <w:t xml:space="preserve">                      </w:t>
      </w:r>
      <w:proofErr w:type="gramStart"/>
      <w:r>
        <w:t>type</w:t>
      </w:r>
      <w:proofErr w:type="gramEnd"/>
      <w:r>
        <w:t>: array</w:t>
      </w:r>
    </w:p>
    <w:p w14:paraId="3E8C9A23" w14:textId="77777777" w:rsidR="000B5129" w:rsidRDefault="000B5129" w:rsidP="000B5129">
      <w:pPr>
        <w:pStyle w:val="PL"/>
      </w:pPr>
      <w:r>
        <w:t xml:space="preserve">                      </w:t>
      </w:r>
      <w:proofErr w:type="gramStart"/>
      <w:r>
        <w:t>items</w:t>
      </w:r>
      <w:proofErr w:type="gramEnd"/>
      <w:r>
        <w:t>:</w:t>
      </w:r>
    </w:p>
    <w:p w14:paraId="3301F9EC" w14:textId="77777777" w:rsidR="000B5129" w:rsidRDefault="000B5129" w:rsidP="000B5129">
      <w:pPr>
        <w:pStyle w:val="PL"/>
      </w:pPr>
      <w:r>
        <w:t xml:space="preserve">                        </w:t>
      </w:r>
      <w:proofErr w:type="gramStart"/>
      <w:r>
        <w:t>type</w:t>
      </w:r>
      <w:proofErr w:type="gramEnd"/>
      <w:r>
        <w:t>: string</w:t>
      </w:r>
    </w:p>
    <w:p w14:paraId="6DDD97F7" w14:textId="77777777" w:rsidR="000B5129" w:rsidRDefault="000B5129" w:rsidP="000B5129">
      <w:pPr>
        <w:pStyle w:val="PL"/>
      </w:pPr>
      <w:r>
        <w:t xml:space="preserve">                    </w:t>
      </w:r>
      <w:proofErr w:type="gramStart"/>
      <w:r>
        <w:t>relocationTriggerInfo</w:t>
      </w:r>
      <w:proofErr w:type="gramEnd"/>
      <w:r>
        <w:t>:</w:t>
      </w:r>
    </w:p>
    <w:p w14:paraId="691BD8A3" w14:textId="77777777" w:rsidR="000B5129" w:rsidRDefault="000B5129" w:rsidP="000B5129">
      <w:pPr>
        <w:pStyle w:val="PL"/>
      </w:pPr>
      <w:r>
        <w:t xml:space="preserve">                      $ref: '#/components/schemas/RelocationTriggerInfo'</w:t>
      </w:r>
    </w:p>
    <w:p w14:paraId="6C52D36F" w14:textId="77777777" w:rsidR="000B5129" w:rsidRDefault="000B5129" w:rsidP="000B5129">
      <w:pPr>
        <w:pStyle w:val="PL"/>
      </w:pPr>
      <w:r>
        <w:t xml:space="preserve">                    </w:t>
      </w:r>
      <w:proofErr w:type="gramStart"/>
      <w:r>
        <w:t>relocationRejectByASP</w:t>
      </w:r>
      <w:proofErr w:type="gramEnd"/>
      <w:r>
        <w:t>:</w:t>
      </w:r>
    </w:p>
    <w:p w14:paraId="40862A95" w14:textId="77777777" w:rsidR="000B5129" w:rsidRDefault="000B5129" w:rsidP="000B5129">
      <w:pPr>
        <w:pStyle w:val="PL"/>
      </w:pPr>
      <w:r>
        <w:t xml:space="preserve">                        </w:t>
      </w:r>
      <w:proofErr w:type="gramStart"/>
      <w:r>
        <w:t>type</w:t>
      </w:r>
      <w:proofErr w:type="gramEnd"/>
      <w:r>
        <w:t>: boolean</w:t>
      </w:r>
    </w:p>
    <w:p w14:paraId="761C6746" w14:textId="77777777" w:rsidR="000B5129" w:rsidRDefault="000B5129" w:rsidP="000B5129">
      <w:pPr>
        <w:pStyle w:val="PL"/>
      </w:pPr>
      <w:r>
        <w:t xml:space="preserve">        - $ref: 'TS28623_GenericNrm.yaml#/components/schemas/ManagedFunction-ncO'</w:t>
      </w:r>
    </w:p>
    <w:p w14:paraId="3AB2DDC5" w14:textId="77777777" w:rsidR="000B5129" w:rsidRDefault="000B5129" w:rsidP="000B5129">
      <w:pPr>
        <w:pStyle w:val="PL"/>
      </w:pPr>
      <w:r>
        <w:t xml:space="preserve">    EASProfile-Single:</w:t>
      </w:r>
    </w:p>
    <w:p w14:paraId="7AF2936C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allOf</w:t>
      </w:r>
      <w:proofErr w:type="gramEnd"/>
      <w:r>
        <w:t>:</w:t>
      </w:r>
    </w:p>
    <w:p w14:paraId="470E93AA" w14:textId="77777777" w:rsidR="000B5129" w:rsidRDefault="000B5129" w:rsidP="000B5129">
      <w:pPr>
        <w:pStyle w:val="PL"/>
      </w:pPr>
      <w:r>
        <w:t xml:space="preserve">        - $ref: 'TS28623_GenericNrm.yaml#/components/schemas/Top'</w:t>
      </w:r>
    </w:p>
    <w:p w14:paraId="1543BD4C" w14:textId="77777777" w:rsidR="000B5129" w:rsidRDefault="000B5129" w:rsidP="000B5129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62C1CC99" w14:textId="77777777" w:rsidR="000B5129" w:rsidRDefault="000B5129" w:rsidP="000B5129">
      <w:pPr>
        <w:pStyle w:val="PL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3FD2E811" w14:textId="77777777" w:rsidR="000B5129" w:rsidRDefault="000B5129" w:rsidP="000B5129">
      <w:pPr>
        <w:pStyle w:val="PL"/>
      </w:pPr>
      <w:r>
        <w:t xml:space="preserve">            </w:t>
      </w:r>
      <w:proofErr w:type="gramStart"/>
      <w:r>
        <w:t>aCID</w:t>
      </w:r>
      <w:proofErr w:type="gramEnd"/>
      <w:r>
        <w:t>:</w:t>
      </w:r>
    </w:p>
    <w:p w14:paraId="191DAFE4" w14:textId="77777777" w:rsidR="000B5129" w:rsidRDefault="000B5129" w:rsidP="000B5129">
      <w:pPr>
        <w:pStyle w:val="PL"/>
      </w:pPr>
      <w:r>
        <w:t xml:space="preserve">              </w:t>
      </w:r>
      <w:proofErr w:type="gramStart"/>
      <w:r>
        <w:t>type</w:t>
      </w:r>
      <w:proofErr w:type="gramEnd"/>
      <w:r>
        <w:t>: string</w:t>
      </w:r>
    </w:p>
    <w:p w14:paraId="22F17DE5" w14:textId="77777777" w:rsidR="000B5129" w:rsidRDefault="000B5129" w:rsidP="000B5129">
      <w:pPr>
        <w:pStyle w:val="PL"/>
      </w:pPr>
      <w:r>
        <w:t xml:space="preserve">            </w:t>
      </w:r>
      <w:proofErr w:type="gramStart"/>
      <w:r>
        <w:t>eASProvider</w:t>
      </w:r>
      <w:proofErr w:type="gramEnd"/>
      <w:r>
        <w:t>:</w:t>
      </w:r>
    </w:p>
    <w:p w14:paraId="25777948" w14:textId="77777777" w:rsidR="000B5129" w:rsidRDefault="000B5129" w:rsidP="000B5129">
      <w:pPr>
        <w:pStyle w:val="PL"/>
      </w:pPr>
      <w:r>
        <w:t xml:space="preserve">              </w:t>
      </w:r>
      <w:proofErr w:type="gramStart"/>
      <w:r>
        <w:t>type</w:t>
      </w:r>
      <w:proofErr w:type="gramEnd"/>
      <w:r>
        <w:t>: string</w:t>
      </w:r>
    </w:p>
    <w:p w14:paraId="737496BF" w14:textId="77777777" w:rsidR="000B5129" w:rsidRDefault="000B5129" w:rsidP="000B5129">
      <w:pPr>
        <w:pStyle w:val="PL"/>
      </w:pPr>
      <w:r>
        <w:t xml:space="preserve">            </w:t>
      </w:r>
      <w:proofErr w:type="gramStart"/>
      <w:r>
        <w:t>eASdescription</w:t>
      </w:r>
      <w:proofErr w:type="gramEnd"/>
      <w:r>
        <w:t>:</w:t>
      </w:r>
    </w:p>
    <w:p w14:paraId="5AC80430" w14:textId="77777777" w:rsidR="000B5129" w:rsidRDefault="000B5129" w:rsidP="000B5129">
      <w:pPr>
        <w:pStyle w:val="PL"/>
      </w:pPr>
      <w:r>
        <w:t xml:space="preserve">              </w:t>
      </w:r>
      <w:proofErr w:type="gramStart"/>
      <w:r>
        <w:t>type</w:t>
      </w:r>
      <w:proofErr w:type="gramEnd"/>
      <w:r>
        <w:t>: string</w:t>
      </w:r>
    </w:p>
    <w:p w14:paraId="4655875E" w14:textId="77777777" w:rsidR="000B5129" w:rsidRDefault="000B5129" w:rsidP="000B5129">
      <w:pPr>
        <w:pStyle w:val="PL"/>
      </w:pPr>
      <w:r>
        <w:t xml:space="preserve">            </w:t>
      </w:r>
      <w:proofErr w:type="gramStart"/>
      <w:r>
        <w:t>eASSchedule</w:t>
      </w:r>
      <w:proofErr w:type="gramEnd"/>
      <w:r>
        <w:t>:</w:t>
      </w:r>
    </w:p>
    <w:p w14:paraId="5A370A7F" w14:textId="77777777" w:rsidR="000B5129" w:rsidRDefault="000B5129" w:rsidP="000B5129">
      <w:pPr>
        <w:pStyle w:val="PL"/>
      </w:pPr>
      <w:r>
        <w:t xml:space="preserve">              $ref: '#/components/schemas/Duration'</w:t>
      </w:r>
    </w:p>
    <w:p w14:paraId="0C9A92D1" w14:textId="77777777" w:rsidR="000B5129" w:rsidRDefault="000B5129" w:rsidP="000B5129">
      <w:pPr>
        <w:pStyle w:val="PL"/>
      </w:pPr>
      <w:r>
        <w:t xml:space="preserve">            </w:t>
      </w:r>
      <w:proofErr w:type="gramStart"/>
      <w:r>
        <w:t>eASGeographicalServiceArea</w:t>
      </w:r>
      <w:proofErr w:type="gramEnd"/>
      <w:r>
        <w:t>:</w:t>
      </w:r>
    </w:p>
    <w:p w14:paraId="20FF05E3" w14:textId="77777777" w:rsidR="000B5129" w:rsidRDefault="000B5129" w:rsidP="000B5129">
      <w:pPr>
        <w:pStyle w:val="PL"/>
      </w:pPr>
      <w:r>
        <w:t xml:space="preserve">              $ref: '#/components/schemas/GeoLoc'</w:t>
      </w:r>
    </w:p>
    <w:p w14:paraId="7291A483" w14:textId="77777777" w:rsidR="000B5129" w:rsidRDefault="000B5129" w:rsidP="000B5129">
      <w:pPr>
        <w:pStyle w:val="PL"/>
      </w:pPr>
      <w:r>
        <w:t xml:space="preserve">            </w:t>
      </w:r>
      <w:proofErr w:type="gramStart"/>
      <w:r>
        <w:t>eASTopologicalServiceArea</w:t>
      </w:r>
      <w:proofErr w:type="gramEnd"/>
      <w:r>
        <w:t>:</w:t>
      </w:r>
    </w:p>
    <w:p w14:paraId="586127A1" w14:textId="77777777" w:rsidR="000B5129" w:rsidRDefault="000B5129" w:rsidP="000B5129">
      <w:pPr>
        <w:pStyle w:val="PL"/>
      </w:pPr>
      <w:r>
        <w:t xml:space="preserve">              $ref: '#/components/schemas/TopologicalServiceArea'</w:t>
      </w:r>
    </w:p>
    <w:p w14:paraId="223A3703" w14:textId="77777777" w:rsidR="000B5129" w:rsidRDefault="000B5129" w:rsidP="000B5129">
      <w:pPr>
        <w:pStyle w:val="PL"/>
      </w:pPr>
      <w:r>
        <w:t xml:space="preserve">            </w:t>
      </w:r>
      <w:proofErr w:type="gramStart"/>
      <w:r>
        <w:t>eASServicePermissionLevel</w:t>
      </w:r>
      <w:proofErr w:type="gramEnd"/>
      <w:r>
        <w:t>:</w:t>
      </w:r>
    </w:p>
    <w:p w14:paraId="2E5D3AAB" w14:textId="77777777" w:rsidR="000B5129" w:rsidRDefault="000B5129" w:rsidP="000B5129">
      <w:pPr>
        <w:pStyle w:val="PL"/>
      </w:pPr>
      <w:r>
        <w:t xml:space="preserve">              $ref: '#/components/schemas/EASServicePermission'</w:t>
      </w:r>
    </w:p>
    <w:p w14:paraId="49A07E06" w14:textId="77777777" w:rsidR="000B5129" w:rsidRDefault="000B5129" w:rsidP="000B5129">
      <w:pPr>
        <w:pStyle w:val="PL"/>
      </w:pPr>
      <w:r>
        <w:t xml:space="preserve">            </w:t>
      </w:r>
      <w:proofErr w:type="gramStart"/>
      <w:r>
        <w:t>eASFeature</w:t>
      </w:r>
      <w:proofErr w:type="gramEnd"/>
      <w:r>
        <w:t>:</w:t>
      </w:r>
    </w:p>
    <w:p w14:paraId="2D0F8618" w14:textId="77777777" w:rsidR="000B5129" w:rsidRDefault="000B5129" w:rsidP="000B5129">
      <w:pPr>
        <w:pStyle w:val="PL"/>
      </w:pPr>
      <w:r>
        <w:t xml:space="preserve">              $ref: '#/components/schemas/EASFeature'</w:t>
      </w:r>
    </w:p>
    <w:p w14:paraId="47981F5C" w14:textId="77777777" w:rsidR="000B5129" w:rsidRDefault="000B5129" w:rsidP="000B5129">
      <w:pPr>
        <w:pStyle w:val="PL"/>
      </w:pPr>
      <w:r>
        <w:t xml:space="preserve">            </w:t>
      </w:r>
      <w:proofErr w:type="gramStart"/>
      <w:r>
        <w:t>eASServiceContinuitySupport</w:t>
      </w:r>
      <w:proofErr w:type="gramEnd"/>
      <w:r>
        <w:t>:</w:t>
      </w:r>
    </w:p>
    <w:p w14:paraId="31F7E1B1" w14:textId="77777777" w:rsidR="000B5129" w:rsidRDefault="000B5129" w:rsidP="000B5129">
      <w:pPr>
        <w:pStyle w:val="PL"/>
      </w:pPr>
      <w:r>
        <w:t xml:space="preserve">              </w:t>
      </w:r>
      <w:proofErr w:type="gramStart"/>
      <w:r>
        <w:t>type</w:t>
      </w:r>
      <w:proofErr w:type="gramEnd"/>
      <w:r>
        <w:t>: boolean</w:t>
      </w:r>
    </w:p>
    <w:p w14:paraId="0D9A11E7" w14:textId="77777777" w:rsidR="000B5129" w:rsidRDefault="000B5129" w:rsidP="000B5129">
      <w:pPr>
        <w:pStyle w:val="PL"/>
      </w:pPr>
      <w:r>
        <w:t xml:space="preserve">            </w:t>
      </w:r>
      <w:proofErr w:type="gramStart"/>
      <w:r>
        <w:t>eASDNAI</w:t>
      </w:r>
      <w:proofErr w:type="gramEnd"/>
      <w:r>
        <w:t>:</w:t>
      </w:r>
    </w:p>
    <w:p w14:paraId="6AAD9326" w14:textId="77777777" w:rsidR="000B5129" w:rsidRDefault="000B5129" w:rsidP="000B5129">
      <w:pPr>
        <w:pStyle w:val="PL"/>
      </w:pPr>
      <w:r>
        <w:t xml:space="preserve">              </w:t>
      </w:r>
      <w:proofErr w:type="gramStart"/>
      <w:r>
        <w:t>type</w:t>
      </w:r>
      <w:proofErr w:type="gramEnd"/>
      <w:r>
        <w:t>: string</w:t>
      </w:r>
    </w:p>
    <w:p w14:paraId="1FF2F68B" w14:textId="77777777" w:rsidR="000B5129" w:rsidRDefault="000B5129" w:rsidP="000B5129">
      <w:pPr>
        <w:pStyle w:val="PL"/>
      </w:pPr>
      <w:r>
        <w:t xml:space="preserve">            </w:t>
      </w:r>
      <w:proofErr w:type="gramStart"/>
      <w:r>
        <w:t>eASAvailabilityReportingPeriod</w:t>
      </w:r>
      <w:proofErr w:type="gramEnd"/>
      <w:r>
        <w:t>:</w:t>
      </w:r>
    </w:p>
    <w:p w14:paraId="46E8EEE3" w14:textId="77777777" w:rsidR="000B5129" w:rsidRDefault="000B5129" w:rsidP="000B5129">
      <w:pPr>
        <w:pStyle w:val="PL"/>
      </w:pPr>
      <w:r>
        <w:t xml:space="preserve">              </w:t>
      </w:r>
      <w:proofErr w:type="gramStart"/>
      <w:r>
        <w:t>type</w:t>
      </w:r>
      <w:proofErr w:type="gramEnd"/>
      <w:r>
        <w:t>: integer</w:t>
      </w:r>
    </w:p>
    <w:p w14:paraId="712163BD" w14:textId="77777777" w:rsidR="000B5129" w:rsidRDefault="000B5129" w:rsidP="000B5129">
      <w:pPr>
        <w:pStyle w:val="PL"/>
      </w:pPr>
      <w:r>
        <w:t xml:space="preserve">            </w:t>
      </w:r>
      <w:proofErr w:type="gramStart"/>
      <w:r>
        <w:t>eASStatus</w:t>
      </w:r>
      <w:proofErr w:type="gramEnd"/>
      <w:r>
        <w:t>:</w:t>
      </w:r>
    </w:p>
    <w:p w14:paraId="28FC2B5E" w14:textId="77777777" w:rsidR="000B5129" w:rsidRDefault="000B5129" w:rsidP="000B5129">
      <w:pPr>
        <w:pStyle w:val="PL"/>
      </w:pPr>
      <w:r>
        <w:t xml:space="preserve">              $ref: '#/components/schemas/EASStatus'</w:t>
      </w:r>
    </w:p>
    <w:p w14:paraId="6D188997" w14:textId="77777777" w:rsidR="000B5129" w:rsidRDefault="000B5129" w:rsidP="000B5129">
      <w:pPr>
        <w:pStyle w:val="PL"/>
      </w:pPr>
      <w:r>
        <w:t xml:space="preserve">    EESFunction-Single:</w:t>
      </w:r>
    </w:p>
    <w:p w14:paraId="61635AE4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allOf</w:t>
      </w:r>
      <w:proofErr w:type="gramEnd"/>
      <w:r>
        <w:t>:</w:t>
      </w:r>
    </w:p>
    <w:p w14:paraId="3BA2D28B" w14:textId="77777777" w:rsidR="000B5129" w:rsidRDefault="000B5129" w:rsidP="000B5129">
      <w:pPr>
        <w:pStyle w:val="PL"/>
      </w:pPr>
      <w:r>
        <w:t xml:space="preserve">        - $ref: 'TS28623_GenericNrm.yaml#/components/schemas/Top'</w:t>
      </w:r>
    </w:p>
    <w:p w14:paraId="7073DFAE" w14:textId="77777777" w:rsidR="000B5129" w:rsidRDefault="000B5129" w:rsidP="000B5129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28591777" w14:textId="77777777" w:rsidR="000B5129" w:rsidRDefault="000B5129" w:rsidP="000B5129">
      <w:pPr>
        <w:pStyle w:val="PL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7CE5F071" w14:textId="77777777" w:rsidR="000B5129" w:rsidRDefault="000B5129" w:rsidP="000B5129">
      <w:pPr>
        <w:pStyle w:val="PL"/>
      </w:pPr>
      <w:r>
        <w:lastRenderedPageBreak/>
        <w:t xml:space="preserve">            </w:t>
      </w:r>
      <w:proofErr w:type="gramStart"/>
      <w:r>
        <w:t>attributes</w:t>
      </w:r>
      <w:proofErr w:type="gramEnd"/>
      <w:r>
        <w:t>:</w:t>
      </w:r>
    </w:p>
    <w:p w14:paraId="1C461271" w14:textId="77777777" w:rsidR="000B5129" w:rsidRDefault="000B5129" w:rsidP="000B5129">
      <w:pPr>
        <w:pStyle w:val="PL"/>
      </w:pPr>
      <w:r>
        <w:t xml:space="preserve">              </w:t>
      </w:r>
      <w:proofErr w:type="gramStart"/>
      <w:r>
        <w:t>allOf</w:t>
      </w:r>
      <w:proofErr w:type="gramEnd"/>
      <w:r>
        <w:t>:</w:t>
      </w:r>
    </w:p>
    <w:p w14:paraId="473E4866" w14:textId="77777777" w:rsidR="000B5129" w:rsidRDefault="000B5129" w:rsidP="000B5129">
      <w:pPr>
        <w:pStyle w:val="PL"/>
      </w:pPr>
      <w:r>
        <w:t xml:space="preserve">                - $ref: 'TS28623_GenericNrm.yaml#/components/schemas/ManagedFunction-Attr'</w:t>
      </w:r>
    </w:p>
    <w:p w14:paraId="3B6C589B" w14:textId="77777777" w:rsidR="000B5129" w:rsidRDefault="000B5129" w:rsidP="000B5129">
      <w:pPr>
        <w:pStyle w:val="PL"/>
      </w:pPr>
      <w:r>
        <w:t xml:space="preserve">                - </w:t>
      </w:r>
      <w:proofErr w:type="gramStart"/>
      <w:r>
        <w:t>type</w:t>
      </w:r>
      <w:proofErr w:type="gramEnd"/>
      <w:r>
        <w:t>: object</w:t>
      </w:r>
    </w:p>
    <w:p w14:paraId="46900D32" w14:textId="77777777" w:rsidR="000B5129" w:rsidRDefault="000B5129" w:rsidP="000B5129">
      <w:pPr>
        <w:pStyle w:val="PL"/>
      </w:pPr>
      <w:r>
        <w:t xml:space="preserve">                  </w:t>
      </w:r>
      <w:proofErr w:type="gramStart"/>
      <w:r>
        <w:t>properties</w:t>
      </w:r>
      <w:proofErr w:type="gramEnd"/>
      <w:r>
        <w:t>:</w:t>
      </w:r>
    </w:p>
    <w:p w14:paraId="1F571DAB" w14:textId="77777777" w:rsidR="000B5129" w:rsidRDefault="000B5129" w:rsidP="000B5129">
      <w:pPr>
        <w:pStyle w:val="PL"/>
      </w:pPr>
      <w:r>
        <w:t xml:space="preserve">                    </w:t>
      </w:r>
      <w:proofErr w:type="gramStart"/>
      <w:r>
        <w:t>eESIdentifier</w:t>
      </w:r>
      <w:proofErr w:type="gramEnd"/>
      <w:r>
        <w:t>:</w:t>
      </w:r>
    </w:p>
    <w:p w14:paraId="6C19EF2D" w14:textId="77777777" w:rsidR="000B5129" w:rsidRDefault="000B5129" w:rsidP="000B5129">
      <w:pPr>
        <w:pStyle w:val="PL"/>
      </w:pPr>
      <w:r>
        <w:t xml:space="preserve">                      </w:t>
      </w:r>
      <w:proofErr w:type="gramStart"/>
      <w:r>
        <w:t>type</w:t>
      </w:r>
      <w:proofErr w:type="gramEnd"/>
      <w:r>
        <w:t>: string</w:t>
      </w:r>
    </w:p>
    <w:p w14:paraId="39F98B2F" w14:textId="77777777" w:rsidR="000B5129" w:rsidRDefault="000B5129" w:rsidP="000B5129">
      <w:pPr>
        <w:pStyle w:val="PL"/>
      </w:pPr>
      <w:r>
        <w:t xml:space="preserve">                    </w:t>
      </w:r>
      <w:proofErr w:type="gramStart"/>
      <w:r>
        <w:t>eESServingLocation</w:t>
      </w:r>
      <w:proofErr w:type="gramEnd"/>
      <w:r>
        <w:t>:</w:t>
      </w:r>
    </w:p>
    <w:p w14:paraId="355D4B0A" w14:textId="77777777" w:rsidR="000B5129" w:rsidRDefault="000B5129" w:rsidP="000B5129">
      <w:pPr>
        <w:pStyle w:val="PL"/>
      </w:pPr>
      <w:r>
        <w:t xml:space="preserve">                      </w:t>
      </w:r>
      <w:proofErr w:type="gramStart"/>
      <w:r>
        <w:t>type</w:t>
      </w:r>
      <w:proofErr w:type="gramEnd"/>
      <w:r>
        <w:t>: array</w:t>
      </w:r>
    </w:p>
    <w:p w14:paraId="5714849D" w14:textId="77777777" w:rsidR="000B5129" w:rsidRDefault="000B5129" w:rsidP="000B5129">
      <w:pPr>
        <w:pStyle w:val="PL"/>
      </w:pPr>
      <w:r>
        <w:t xml:space="preserve">                      </w:t>
      </w:r>
      <w:proofErr w:type="gramStart"/>
      <w:r>
        <w:t>items</w:t>
      </w:r>
      <w:proofErr w:type="gramEnd"/>
      <w:r>
        <w:t>:</w:t>
      </w:r>
    </w:p>
    <w:p w14:paraId="49306DE6" w14:textId="77777777" w:rsidR="000B5129" w:rsidRDefault="000B5129" w:rsidP="000B5129">
      <w:pPr>
        <w:pStyle w:val="PL"/>
      </w:pPr>
      <w:r>
        <w:t xml:space="preserve">                        $ref: '#/components/schemas/ServingLocation'</w:t>
      </w:r>
    </w:p>
    <w:p w14:paraId="61F4FBDA" w14:textId="77777777" w:rsidR="000B5129" w:rsidRDefault="000B5129" w:rsidP="000B5129">
      <w:pPr>
        <w:pStyle w:val="PL"/>
      </w:pPr>
      <w:r>
        <w:t xml:space="preserve">                    </w:t>
      </w:r>
      <w:proofErr w:type="gramStart"/>
      <w:r>
        <w:t>eESAddress</w:t>
      </w:r>
      <w:proofErr w:type="gramEnd"/>
      <w:r>
        <w:t>:</w:t>
      </w:r>
    </w:p>
    <w:p w14:paraId="0E6EB83C" w14:textId="77777777" w:rsidR="000B5129" w:rsidRDefault="000B5129" w:rsidP="000B5129">
      <w:pPr>
        <w:pStyle w:val="PL"/>
      </w:pPr>
      <w:r>
        <w:t xml:space="preserve">                      </w:t>
      </w:r>
      <w:proofErr w:type="gramStart"/>
      <w:r>
        <w:t>type</w:t>
      </w:r>
      <w:proofErr w:type="gramEnd"/>
      <w:r>
        <w:t>: array</w:t>
      </w:r>
    </w:p>
    <w:p w14:paraId="489E87B3" w14:textId="77777777" w:rsidR="000B5129" w:rsidRDefault="000B5129" w:rsidP="000B5129">
      <w:pPr>
        <w:pStyle w:val="PL"/>
      </w:pPr>
      <w:r>
        <w:t xml:space="preserve">                      </w:t>
      </w:r>
      <w:proofErr w:type="gramStart"/>
      <w:r>
        <w:t>items</w:t>
      </w:r>
      <w:proofErr w:type="gramEnd"/>
      <w:r>
        <w:t>:</w:t>
      </w:r>
    </w:p>
    <w:p w14:paraId="04C8B6D2" w14:textId="77777777" w:rsidR="000B5129" w:rsidRDefault="000B5129" w:rsidP="000B5129">
      <w:pPr>
        <w:pStyle w:val="PL"/>
      </w:pPr>
      <w:r>
        <w:t xml:space="preserve">                        </w:t>
      </w:r>
      <w:proofErr w:type="gramStart"/>
      <w:r>
        <w:t>type</w:t>
      </w:r>
      <w:proofErr w:type="gramEnd"/>
      <w:r>
        <w:t>: string</w:t>
      </w:r>
    </w:p>
    <w:p w14:paraId="231A5322" w14:textId="77777777" w:rsidR="000B5129" w:rsidRDefault="000B5129" w:rsidP="000B5129">
      <w:pPr>
        <w:pStyle w:val="PL"/>
      </w:pPr>
      <w:r>
        <w:t xml:space="preserve">                    </w:t>
      </w:r>
      <w:proofErr w:type="gramStart"/>
      <w:r>
        <w:t>softwareImageInfo</w:t>
      </w:r>
      <w:proofErr w:type="gramEnd"/>
      <w:r>
        <w:t>:</w:t>
      </w:r>
    </w:p>
    <w:p w14:paraId="43F405B6" w14:textId="77777777" w:rsidR="000B5129" w:rsidRDefault="000B5129" w:rsidP="000B5129">
      <w:pPr>
        <w:pStyle w:val="PL"/>
      </w:pPr>
      <w:r>
        <w:t xml:space="preserve">                      $ref: '#/components/schemas/SoftwareImageInfo'</w:t>
      </w:r>
    </w:p>
    <w:p w14:paraId="038BE01A" w14:textId="77777777" w:rsidR="000B5129" w:rsidRDefault="000B5129" w:rsidP="000B5129">
      <w:pPr>
        <w:pStyle w:val="PL"/>
      </w:pPr>
      <w:r>
        <w:t xml:space="preserve">                    </w:t>
      </w:r>
      <w:proofErr w:type="gramStart"/>
      <w:r>
        <w:t>serviceContinuitySupport</w:t>
      </w:r>
      <w:proofErr w:type="gramEnd"/>
      <w:r>
        <w:t>:</w:t>
      </w:r>
    </w:p>
    <w:p w14:paraId="2820F5C7" w14:textId="77777777" w:rsidR="000B5129" w:rsidRDefault="000B5129" w:rsidP="000B5129">
      <w:pPr>
        <w:pStyle w:val="PL"/>
      </w:pPr>
      <w:r>
        <w:t xml:space="preserve">                      </w:t>
      </w:r>
      <w:proofErr w:type="gramStart"/>
      <w:r>
        <w:t>type</w:t>
      </w:r>
      <w:proofErr w:type="gramEnd"/>
      <w:r>
        <w:t>: boolean</w:t>
      </w:r>
    </w:p>
    <w:p w14:paraId="13818CD7" w14:textId="77777777" w:rsidR="000B5129" w:rsidRDefault="000B5129" w:rsidP="000B5129">
      <w:pPr>
        <w:pStyle w:val="PL"/>
      </w:pPr>
      <w:r>
        <w:t xml:space="preserve">                    </w:t>
      </w:r>
      <w:proofErr w:type="gramStart"/>
      <w:r>
        <w:t>eASFunctonRef</w:t>
      </w:r>
      <w:proofErr w:type="gramEnd"/>
      <w:r>
        <w:t>:</w:t>
      </w:r>
    </w:p>
    <w:p w14:paraId="6C04DAC3" w14:textId="77777777" w:rsidR="000B5129" w:rsidRDefault="000B5129" w:rsidP="000B5129">
      <w:pPr>
        <w:pStyle w:val="PL"/>
      </w:pPr>
      <w:r>
        <w:t xml:space="preserve">                      $ref: 'TS28623_ComDefs.yaml#/components/schemas/DnList'  </w:t>
      </w:r>
    </w:p>
    <w:p w14:paraId="11494FB2" w14:textId="77777777" w:rsidR="000B5129" w:rsidRDefault="000B5129" w:rsidP="000B5129">
      <w:pPr>
        <w:pStyle w:val="PL"/>
      </w:pPr>
      <w:r>
        <w:t xml:space="preserve">        - $ref: 'TS28623_GenericNrm.yaml#/components/schemas/ManagedFunction-ncO'</w:t>
      </w:r>
    </w:p>
    <w:p w14:paraId="44832606" w14:textId="77777777" w:rsidR="000B5129" w:rsidRDefault="000B5129" w:rsidP="000B5129">
      <w:pPr>
        <w:pStyle w:val="PL"/>
      </w:pPr>
    </w:p>
    <w:p w14:paraId="76567D28" w14:textId="77777777" w:rsidR="000B5129" w:rsidRDefault="000B5129" w:rsidP="000B5129">
      <w:pPr>
        <w:pStyle w:val="PL"/>
      </w:pPr>
      <w:r>
        <w:t xml:space="preserve">    ECSFunction-Single:</w:t>
      </w:r>
    </w:p>
    <w:p w14:paraId="6F0C6496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allOf</w:t>
      </w:r>
      <w:proofErr w:type="gramEnd"/>
      <w:r>
        <w:t>:</w:t>
      </w:r>
    </w:p>
    <w:p w14:paraId="497BAE7A" w14:textId="77777777" w:rsidR="000B5129" w:rsidRDefault="000B5129" w:rsidP="000B5129">
      <w:pPr>
        <w:pStyle w:val="PL"/>
      </w:pPr>
      <w:r>
        <w:t xml:space="preserve">        - $ref: 'TS28623_GenericNrm.yaml#/components/schemas/Top'</w:t>
      </w:r>
    </w:p>
    <w:p w14:paraId="28E14C06" w14:textId="77777777" w:rsidR="000B5129" w:rsidRDefault="000B5129" w:rsidP="000B5129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662E4384" w14:textId="77777777" w:rsidR="000B5129" w:rsidRDefault="000B5129" w:rsidP="000B5129">
      <w:pPr>
        <w:pStyle w:val="PL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17E107C8" w14:textId="77777777" w:rsidR="000B5129" w:rsidRDefault="000B5129" w:rsidP="000B5129">
      <w:pPr>
        <w:pStyle w:val="PL"/>
      </w:pPr>
      <w:r>
        <w:t xml:space="preserve">            </w:t>
      </w:r>
      <w:proofErr w:type="gramStart"/>
      <w:r>
        <w:t>attributes</w:t>
      </w:r>
      <w:proofErr w:type="gramEnd"/>
      <w:r>
        <w:t>:</w:t>
      </w:r>
    </w:p>
    <w:p w14:paraId="2EF43B8E" w14:textId="77777777" w:rsidR="000B5129" w:rsidRDefault="000B5129" w:rsidP="000B5129">
      <w:pPr>
        <w:pStyle w:val="PL"/>
      </w:pPr>
      <w:r>
        <w:t xml:space="preserve">              </w:t>
      </w:r>
      <w:proofErr w:type="gramStart"/>
      <w:r>
        <w:t>allOf</w:t>
      </w:r>
      <w:proofErr w:type="gramEnd"/>
      <w:r>
        <w:t>:</w:t>
      </w:r>
    </w:p>
    <w:p w14:paraId="6A9D7D64" w14:textId="77777777" w:rsidR="000B5129" w:rsidRDefault="000B5129" w:rsidP="000B5129">
      <w:pPr>
        <w:pStyle w:val="PL"/>
      </w:pPr>
      <w:r>
        <w:t xml:space="preserve">                - $ref: 'TS28623_GenericNrm.yaml#/components/schemas/ManagedFunction-Attr'</w:t>
      </w:r>
    </w:p>
    <w:p w14:paraId="36E0581F" w14:textId="77777777" w:rsidR="000B5129" w:rsidRDefault="000B5129" w:rsidP="000B5129">
      <w:pPr>
        <w:pStyle w:val="PL"/>
      </w:pPr>
      <w:r>
        <w:t xml:space="preserve">                - </w:t>
      </w:r>
      <w:proofErr w:type="gramStart"/>
      <w:r>
        <w:t>type</w:t>
      </w:r>
      <w:proofErr w:type="gramEnd"/>
      <w:r>
        <w:t>: object</w:t>
      </w:r>
    </w:p>
    <w:p w14:paraId="57A15B3A" w14:textId="77777777" w:rsidR="000B5129" w:rsidRDefault="000B5129" w:rsidP="000B5129">
      <w:pPr>
        <w:pStyle w:val="PL"/>
      </w:pPr>
      <w:r>
        <w:t xml:space="preserve">                  </w:t>
      </w:r>
      <w:proofErr w:type="gramStart"/>
      <w:r>
        <w:t>properties</w:t>
      </w:r>
      <w:proofErr w:type="gramEnd"/>
      <w:r>
        <w:t>:</w:t>
      </w:r>
    </w:p>
    <w:p w14:paraId="6435A239" w14:textId="77777777" w:rsidR="000B5129" w:rsidRDefault="000B5129" w:rsidP="000B5129">
      <w:pPr>
        <w:pStyle w:val="PL"/>
      </w:pPr>
      <w:r>
        <w:t xml:space="preserve">                    </w:t>
      </w:r>
      <w:proofErr w:type="gramStart"/>
      <w:r>
        <w:t>eCSAddress</w:t>
      </w:r>
      <w:proofErr w:type="gramEnd"/>
      <w:r>
        <w:t>:</w:t>
      </w:r>
    </w:p>
    <w:p w14:paraId="789D62F5" w14:textId="77777777" w:rsidR="000B5129" w:rsidRDefault="000B5129" w:rsidP="000B5129">
      <w:pPr>
        <w:pStyle w:val="PL"/>
      </w:pPr>
      <w:r>
        <w:t xml:space="preserve">                      </w:t>
      </w:r>
      <w:proofErr w:type="gramStart"/>
      <w:r>
        <w:t>type</w:t>
      </w:r>
      <w:proofErr w:type="gramEnd"/>
      <w:r>
        <w:t>: string</w:t>
      </w:r>
    </w:p>
    <w:p w14:paraId="48EA53AE" w14:textId="77777777" w:rsidR="000B5129" w:rsidRDefault="000B5129" w:rsidP="000B5129">
      <w:pPr>
        <w:pStyle w:val="PL"/>
      </w:pPr>
      <w:r>
        <w:t xml:space="preserve">                    </w:t>
      </w:r>
      <w:proofErr w:type="gramStart"/>
      <w:r>
        <w:t>providerIdentifier</w:t>
      </w:r>
      <w:proofErr w:type="gramEnd"/>
      <w:r>
        <w:t>:</w:t>
      </w:r>
    </w:p>
    <w:p w14:paraId="60990BA8" w14:textId="77777777" w:rsidR="000B5129" w:rsidRDefault="000B5129" w:rsidP="000B5129">
      <w:pPr>
        <w:pStyle w:val="PL"/>
      </w:pPr>
      <w:r>
        <w:t xml:space="preserve">                      </w:t>
      </w:r>
      <w:proofErr w:type="gramStart"/>
      <w:r>
        <w:t>type</w:t>
      </w:r>
      <w:proofErr w:type="gramEnd"/>
      <w:r>
        <w:t>: string</w:t>
      </w:r>
    </w:p>
    <w:p w14:paraId="6A6116E0" w14:textId="77777777" w:rsidR="000B5129" w:rsidRDefault="000B5129" w:rsidP="000B5129">
      <w:pPr>
        <w:pStyle w:val="PL"/>
      </w:pPr>
      <w:r>
        <w:t xml:space="preserve">                    </w:t>
      </w:r>
      <w:proofErr w:type="gramStart"/>
      <w:r>
        <w:t>edgeDataNetworkRef</w:t>
      </w:r>
      <w:proofErr w:type="gramEnd"/>
      <w:r>
        <w:t>:</w:t>
      </w:r>
    </w:p>
    <w:p w14:paraId="29B79054" w14:textId="77777777" w:rsidR="000B5129" w:rsidRDefault="000B5129" w:rsidP="000B5129">
      <w:pPr>
        <w:pStyle w:val="PL"/>
      </w:pPr>
      <w:r>
        <w:t xml:space="preserve">                      $ref: 'TS28623_ComDefs.yaml#/components/schemas/DnList'</w:t>
      </w:r>
    </w:p>
    <w:p w14:paraId="0228B126" w14:textId="77777777" w:rsidR="000B5129" w:rsidRDefault="000B5129" w:rsidP="000B5129">
      <w:pPr>
        <w:pStyle w:val="PL"/>
      </w:pPr>
      <w:r>
        <w:t xml:space="preserve">                    </w:t>
      </w:r>
      <w:proofErr w:type="gramStart"/>
      <w:r>
        <w:t>eESFuncitonRef</w:t>
      </w:r>
      <w:proofErr w:type="gramEnd"/>
      <w:r>
        <w:t>:</w:t>
      </w:r>
    </w:p>
    <w:p w14:paraId="6E20AEFB" w14:textId="77777777" w:rsidR="000B5129" w:rsidRDefault="000B5129" w:rsidP="000B5129">
      <w:pPr>
        <w:pStyle w:val="PL"/>
      </w:pPr>
      <w:r>
        <w:t xml:space="preserve">                      $ref: 'TS28623_ComDefs.yaml#/components/schemas/DnList'</w:t>
      </w:r>
    </w:p>
    <w:p w14:paraId="76E5CB85" w14:textId="77777777" w:rsidR="000B5129" w:rsidRDefault="000B5129" w:rsidP="000B5129">
      <w:pPr>
        <w:pStyle w:val="PL"/>
      </w:pPr>
      <w:r>
        <w:t xml:space="preserve">                    </w:t>
      </w:r>
      <w:proofErr w:type="gramStart"/>
      <w:r>
        <w:t>softwareImageInfo</w:t>
      </w:r>
      <w:proofErr w:type="gramEnd"/>
      <w:r>
        <w:t>:</w:t>
      </w:r>
    </w:p>
    <w:p w14:paraId="68BD934B" w14:textId="77777777" w:rsidR="000B5129" w:rsidRDefault="000B5129" w:rsidP="000B5129">
      <w:pPr>
        <w:pStyle w:val="PL"/>
      </w:pPr>
      <w:r>
        <w:t xml:space="preserve">                      $ref: '#/components/schemas/SoftwareImageInfo'</w:t>
      </w:r>
    </w:p>
    <w:p w14:paraId="4BC88654" w14:textId="77777777" w:rsidR="000B5129" w:rsidRDefault="000B5129" w:rsidP="000B5129">
      <w:pPr>
        <w:pStyle w:val="PL"/>
      </w:pPr>
      <w:r>
        <w:t xml:space="preserve">        - $ref: 'TS28623_GenericNrm.yaml#/components/schemas/ManagedFunction-ncO'</w:t>
      </w:r>
    </w:p>
    <w:p w14:paraId="66D61570" w14:textId="77777777" w:rsidR="000B5129" w:rsidRDefault="000B5129" w:rsidP="000B5129">
      <w:pPr>
        <w:pStyle w:val="PL"/>
      </w:pPr>
    </w:p>
    <w:p w14:paraId="3E014A1F" w14:textId="77777777" w:rsidR="000B5129" w:rsidRDefault="000B5129" w:rsidP="000B5129">
      <w:pPr>
        <w:pStyle w:val="PL"/>
      </w:pPr>
      <w:r>
        <w:t xml:space="preserve">    EASRequirements-Single:</w:t>
      </w:r>
    </w:p>
    <w:p w14:paraId="52855855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allOf</w:t>
      </w:r>
      <w:proofErr w:type="gramEnd"/>
      <w:r>
        <w:t>:</w:t>
      </w:r>
    </w:p>
    <w:p w14:paraId="609AA33F" w14:textId="77777777" w:rsidR="000B5129" w:rsidRDefault="000B5129" w:rsidP="000B5129">
      <w:pPr>
        <w:pStyle w:val="PL"/>
      </w:pPr>
      <w:r>
        <w:t xml:space="preserve">        - $ref: 'TS28623_GenericNrm.yaml#/components/schemas/Top'</w:t>
      </w:r>
    </w:p>
    <w:p w14:paraId="27759715" w14:textId="77777777" w:rsidR="000B5129" w:rsidRDefault="000B5129" w:rsidP="000B5129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6531C962" w14:textId="77777777" w:rsidR="000B5129" w:rsidRDefault="000B5129" w:rsidP="000B5129">
      <w:pPr>
        <w:pStyle w:val="PL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42079CC1" w14:textId="77777777" w:rsidR="000B5129" w:rsidRDefault="000B5129" w:rsidP="000B5129">
      <w:pPr>
        <w:pStyle w:val="PL"/>
      </w:pPr>
      <w:r>
        <w:t xml:space="preserve">            </w:t>
      </w:r>
      <w:proofErr w:type="gramStart"/>
      <w:r>
        <w:t>requiredEASservingLocation</w:t>
      </w:r>
      <w:proofErr w:type="gramEnd"/>
      <w:r>
        <w:t>:</w:t>
      </w:r>
    </w:p>
    <w:p w14:paraId="39155E06" w14:textId="77777777" w:rsidR="000B5129" w:rsidRDefault="000B5129" w:rsidP="000B5129">
      <w:pPr>
        <w:pStyle w:val="PL"/>
      </w:pPr>
      <w:r>
        <w:t xml:space="preserve">              $ref: '#/components/schemas/ServingLocation'</w:t>
      </w:r>
    </w:p>
    <w:p w14:paraId="03C4D1B8" w14:textId="77777777" w:rsidR="000B5129" w:rsidRDefault="000B5129" w:rsidP="000B5129">
      <w:pPr>
        <w:pStyle w:val="PL"/>
      </w:pPr>
      <w:r>
        <w:t xml:space="preserve">            </w:t>
      </w:r>
      <w:proofErr w:type="gramStart"/>
      <w:r>
        <w:t>affinityAntiAffinity</w:t>
      </w:r>
      <w:proofErr w:type="gramEnd"/>
      <w:r>
        <w:t>:</w:t>
      </w:r>
    </w:p>
    <w:p w14:paraId="30AE2289" w14:textId="77777777" w:rsidR="000B5129" w:rsidRDefault="000B5129" w:rsidP="000B5129">
      <w:pPr>
        <w:pStyle w:val="PL"/>
      </w:pPr>
      <w:r>
        <w:t xml:space="preserve">              $ref: '#/components/schemas/AffinityAntiAffinity'</w:t>
      </w:r>
    </w:p>
    <w:p w14:paraId="236FBF6F" w14:textId="77777777" w:rsidR="000B5129" w:rsidRDefault="000B5129" w:rsidP="000B5129">
      <w:pPr>
        <w:pStyle w:val="PL"/>
      </w:pPr>
      <w:r>
        <w:t xml:space="preserve">            </w:t>
      </w:r>
      <w:proofErr w:type="gramStart"/>
      <w:r>
        <w:t>serviceContinuity</w:t>
      </w:r>
      <w:proofErr w:type="gramEnd"/>
      <w:r>
        <w:t>:</w:t>
      </w:r>
    </w:p>
    <w:p w14:paraId="110FBAC0" w14:textId="77777777" w:rsidR="000B5129" w:rsidRDefault="000B5129" w:rsidP="000B5129">
      <w:pPr>
        <w:pStyle w:val="PL"/>
      </w:pPr>
      <w:r>
        <w:t xml:space="preserve">              </w:t>
      </w:r>
      <w:proofErr w:type="gramStart"/>
      <w:r>
        <w:t>type</w:t>
      </w:r>
      <w:proofErr w:type="gramEnd"/>
      <w:r>
        <w:t>: boolean</w:t>
      </w:r>
    </w:p>
    <w:p w14:paraId="237C1EC9" w14:textId="77777777" w:rsidR="000B5129" w:rsidRDefault="000B5129" w:rsidP="000B5129">
      <w:pPr>
        <w:pStyle w:val="PL"/>
      </w:pPr>
      <w:r>
        <w:t xml:space="preserve">            </w:t>
      </w:r>
      <w:proofErr w:type="gramStart"/>
      <w:r>
        <w:t>virtualResource</w:t>
      </w:r>
      <w:proofErr w:type="gramEnd"/>
      <w:r>
        <w:t>:</w:t>
      </w:r>
    </w:p>
    <w:p w14:paraId="6BB5BFFC" w14:textId="77777777" w:rsidR="000B5129" w:rsidRDefault="000B5129" w:rsidP="000B5129">
      <w:pPr>
        <w:pStyle w:val="PL"/>
      </w:pPr>
      <w:r>
        <w:t xml:space="preserve">              $ref: '#/components/schemas/VirtualResource'</w:t>
      </w:r>
    </w:p>
    <w:p w14:paraId="369324E0" w14:textId="77777777" w:rsidR="000B5129" w:rsidRDefault="000B5129" w:rsidP="000B5129">
      <w:pPr>
        <w:pStyle w:val="PL"/>
      </w:pPr>
      <w:r>
        <w:t xml:space="preserve">            </w:t>
      </w:r>
      <w:proofErr w:type="gramStart"/>
      <w:r>
        <w:t>softwareImageInfo</w:t>
      </w:r>
      <w:proofErr w:type="gramEnd"/>
      <w:r>
        <w:t>:</w:t>
      </w:r>
    </w:p>
    <w:p w14:paraId="45FA88CE" w14:textId="77777777" w:rsidR="000B5129" w:rsidRDefault="000B5129" w:rsidP="000B5129">
      <w:pPr>
        <w:pStyle w:val="PL"/>
      </w:pPr>
      <w:r>
        <w:t xml:space="preserve">              $ref: '#/components/schemas/SoftwareImageInfo'</w:t>
      </w:r>
    </w:p>
    <w:p w14:paraId="375F2219" w14:textId="77777777" w:rsidR="000B5129" w:rsidRDefault="000B5129" w:rsidP="000B5129">
      <w:pPr>
        <w:pStyle w:val="PL"/>
      </w:pPr>
      <w:r>
        <w:t xml:space="preserve">            </w:t>
      </w:r>
      <w:proofErr w:type="gramStart"/>
      <w:r>
        <w:t>eASSchedule</w:t>
      </w:r>
      <w:proofErr w:type="gramEnd"/>
      <w:r>
        <w:t>:</w:t>
      </w:r>
    </w:p>
    <w:p w14:paraId="57ABFC10" w14:textId="77777777" w:rsidR="000B5129" w:rsidRDefault="000B5129" w:rsidP="000B5129">
      <w:pPr>
        <w:pStyle w:val="PL"/>
      </w:pPr>
      <w:r>
        <w:t xml:space="preserve">              $ref: '#/components/schemas/Duration'</w:t>
      </w:r>
    </w:p>
    <w:p w14:paraId="7BF1C9A0" w14:textId="77777777" w:rsidR="000B5129" w:rsidRDefault="000B5129" w:rsidP="000B5129">
      <w:pPr>
        <w:pStyle w:val="PL"/>
      </w:pPr>
      <w:r>
        <w:t xml:space="preserve">            </w:t>
      </w:r>
      <w:proofErr w:type="gramStart"/>
      <w:r>
        <w:t>eASFeature</w:t>
      </w:r>
      <w:proofErr w:type="gramEnd"/>
      <w:r>
        <w:t>:</w:t>
      </w:r>
    </w:p>
    <w:p w14:paraId="05D0FAD6" w14:textId="77777777" w:rsidR="000B5129" w:rsidRDefault="000B5129" w:rsidP="000B5129">
      <w:pPr>
        <w:pStyle w:val="PL"/>
      </w:pPr>
      <w:r>
        <w:t xml:space="preserve">              $ref: '#/components/schemas/EASFeature'</w:t>
      </w:r>
    </w:p>
    <w:p w14:paraId="3D339306" w14:textId="77777777" w:rsidR="000B5129" w:rsidRDefault="000B5129" w:rsidP="000B5129">
      <w:pPr>
        <w:pStyle w:val="PL"/>
      </w:pPr>
      <w:r>
        <w:t xml:space="preserve">            </w:t>
      </w:r>
      <w:proofErr w:type="gramStart"/>
      <w:r>
        <w:t>relocationPolicy</w:t>
      </w:r>
      <w:proofErr w:type="gramEnd"/>
      <w:r>
        <w:t>:</w:t>
      </w:r>
    </w:p>
    <w:p w14:paraId="7E9C1841" w14:textId="77777777" w:rsidR="000B5129" w:rsidRDefault="000B5129" w:rsidP="000B5129">
      <w:pPr>
        <w:pStyle w:val="PL"/>
      </w:pPr>
      <w:r>
        <w:t xml:space="preserve">              $ref: '#/components/schemas/EASFeature'</w:t>
      </w:r>
    </w:p>
    <w:p w14:paraId="455B75F7" w14:textId="77777777" w:rsidR="000B5129" w:rsidRDefault="000B5129" w:rsidP="000B5129">
      <w:pPr>
        <w:pStyle w:val="PL"/>
      </w:pPr>
      <w:r>
        <w:t xml:space="preserve">            </w:t>
      </w:r>
      <w:proofErr w:type="gramStart"/>
      <w:r>
        <w:t>federationID</w:t>
      </w:r>
      <w:proofErr w:type="gramEnd"/>
      <w:r>
        <w:t>:</w:t>
      </w:r>
    </w:p>
    <w:p w14:paraId="60C9646A" w14:textId="77777777" w:rsidR="000B5129" w:rsidRDefault="000B5129" w:rsidP="000B5129">
      <w:pPr>
        <w:pStyle w:val="PL"/>
      </w:pPr>
      <w:r>
        <w:t xml:space="preserve">              </w:t>
      </w:r>
      <w:proofErr w:type="gramStart"/>
      <w:r>
        <w:t>type</w:t>
      </w:r>
      <w:proofErr w:type="gramEnd"/>
      <w:r>
        <w:t>: string</w:t>
      </w:r>
    </w:p>
    <w:p w14:paraId="291E0EA0" w14:textId="77777777" w:rsidR="000B5129" w:rsidRDefault="000B5129" w:rsidP="000B5129">
      <w:pPr>
        <w:pStyle w:val="PL"/>
      </w:pPr>
      <w:r>
        <w:t xml:space="preserve">            </w:t>
      </w:r>
      <w:proofErr w:type="gramStart"/>
      <w:r>
        <w:t>reservationID</w:t>
      </w:r>
      <w:proofErr w:type="gramEnd"/>
      <w:r>
        <w:t>:</w:t>
      </w:r>
    </w:p>
    <w:p w14:paraId="0123DAFC" w14:textId="77777777" w:rsidR="000B5129" w:rsidRDefault="000B5129" w:rsidP="000B5129">
      <w:pPr>
        <w:pStyle w:val="PL"/>
      </w:pPr>
      <w:r>
        <w:t xml:space="preserve">              </w:t>
      </w:r>
      <w:proofErr w:type="gramStart"/>
      <w:r>
        <w:t>type</w:t>
      </w:r>
      <w:proofErr w:type="gramEnd"/>
      <w:r>
        <w:t>: string</w:t>
      </w:r>
    </w:p>
    <w:p w14:paraId="57949444" w14:textId="77777777" w:rsidR="000B5129" w:rsidRDefault="000B5129" w:rsidP="000B5129">
      <w:pPr>
        <w:pStyle w:val="PL"/>
      </w:pPr>
    </w:p>
    <w:p w14:paraId="7A08E0AC" w14:textId="74692EA9" w:rsidR="000B5129" w:rsidRDefault="000B5129" w:rsidP="000B5129">
      <w:pPr>
        <w:pStyle w:val="PL"/>
      </w:pPr>
      <w:r>
        <w:t xml:space="preserve">    </w:t>
      </w:r>
      <w:proofErr w:type="spellStart"/>
      <w:ins w:id="354" w:author="Chenxiumin" w:date="2024-01-16T17:37:00Z">
        <w:r>
          <w:t>EAS</w:t>
        </w:r>
      </w:ins>
      <w:r>
        <w:t>ResourceReservationJob</w:t>
      </w:r>
      <w:proofErr w:type="spellEnd"/>
      <w:ins w:id="355" w:author="Chenxiumin" w:date="2024-01-16T18:53:00Z">
        <w:r w:rsidR="004129EE">
          <w:t>-Single</w:t>
        </w:r>
      </w:ins>
      <w:r>
        <w:t>:</w:t>
      </w:r>
    </w:p>
    <w:p w14:paraId="41A02856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allOf</w:t>
      </w:r>
      <w:proofErr w:type="gramEnd"/>
      <w:r>
        <w:t>:</w:t>
      </w:r>
    </w:p>
    <w:p w14:paraId="38383CD7" w14:textId="77777777" w:rsidR="000B5129" w:rsidRDefault="000B5129" w:rsidP="000B5129">
      <w:pPr>
        <w:pStyle w:val="PL"/>
      </w:pPr>
      <w:r>
        <w:t xml:space="preserve">        - $ref: 'TS28623_GenericNrm.yaml#/components/schemas/Top'</w:t>
      </w:r>
    </w:p>
    <w:p w14:paraId="6082D686" w14:textId="77777777" w:rsidR="000B5129" w:rsidRDefault="000B5129" w:rsidP="000B5129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166CCB64" w14:textId="77777777" w:rsidR="000B5129" w:rsidRDefault="000B5129" w:rsidP="000B5129">
      <w:pPr>
        <w:pStyle w:val="PL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66C386B4" w14:textId="77777777" w:rsidR="000B5129" w:rsidRDefault="000B5129" w:rsidP="000B5129">
      <w:pPr>
        <w:pStyle w:val="PL"/>
      </w:pPr>
      <w:r>
        <w:t xml:space="preserve">            </w:t>
      </w:r>
      <w:proofErr w:type="gramStart"/>
      <w:r>
        <w:t>reservationLocation</w:t>
      </w:r>
      <w:proofErr w:type="gramEnd"/>
      <w:r>
        <w:t>:</w:t>
      </w:r>
    </w:p>
    <w:p w14:paraId="76139D40" w14:textId="77777777" w:rsidR="000B5129" w:rsidRDefault="000B5129" w:rsidP="000B5129">
      <w:pPr>
        <w:pStyle w:val="PL"/>
      </w:pPr>
      <w:r>
        <w:t xml:space="preserve">              $ref: '#/components/schemas/</w:t>
      </w:r>
      <w:proofErr w:type="spellStart"/>
      <w:r>
        <w:t>ServingLocation</w:t>
      </w:r>
      <w:proofErr w:type="spellEnd"/>
      <w:r>
        <w:t>'</w:t>
      </w:r>
    </w:p>
    <w:p w14:paraId="698495BC" w14:textId="77777777" w:rsidR="000B5129" w:rsidRDefault="000B5129" w:rsidP="000B5129">
      <w:pPr>
        <w:pStyle w:val="PL"/>
      </w:pPr>
      <w:r>
        <w:lastRenderedPageBreak/>
        <w:t xml:space="preserve">            </w:t>
      </w:r>
      <w:proofErr w:type="gramStart"/>
      <w:r>
        <w:t>resourceReservationRequirement</w:t>
      </w:r>
      <w:proofErr w:type="gramEnd"/>
      <w:r>
        <w:t>:</w:t>
      </w:r>
    </w:p>
    <w:p w14:paraId="1E71464F" w14:textId="77777777" w:rsidR="000B5129" w:rsidRDefault="000B5129" w:rsidP="000B5129">
      <w:pPr>
        <w:pStyle w:val="PL"/>
      </w:pPr>
      <w:r>
        <w:t xml:space="preserve">              </w:t>
      </w:r>
      <w:proofErr w:type="gramStart"/>
      <w:r>
        <w:t>type</w:t>
      </w:r>
      <w:proofErr w:type="gramEnd"/>
      <w:r>
        <w:t>: array</w:t>
      </w:r>
    </w:p>
    <w:p w14:paraId="7AA30595" w14:textId="77777777" w:rsidR="000B5129" w:rsidRDefault="000B5129" w:rsidP="000B5129">
      <w:pPr>
        <w:pStyle w:val="PL"/>
      </w:pPr>
      <w:r>
        <w:t xml:space="preserve">              </w:t>
      </w:r>
      <w:proofErr w:type="gramStart"/>
      <w:r>
        <w:t>items</w:t>
      </w:r>
      <w:proofErr w:type="gramEnd"/>
      <w:r>
        <w:t>:</w:t>
      </w:r>
    </w:p>
    <w:p w14:paraId="5B1A30DE" w14:textId="77777777" w:rsidR="000B5129" w:rsidRDefault="000B5129" w:rsidP="000B5129">
      <w:pPr>
        <w:pStyle w:val="PL"/>
      </w:pPr>
      <w:r>
        <w:t xml:space="preserve">                $ref: '#/components/schemas/</w:t>
      </w:r>
      <w:proofErr w:type="spellStart"/>
      <w:r>
        <w:t>ResourceReservationRequirement</w:t>
      </w:r>
      <w:proofErr w:type="spellEnd"/>
      <w:r>
        <w:t>'</w:t>
      </w:r>
    </w:p>
    <w:p w14:paraId="16D1ABB6" w14:textId="77777777" w:rsidR="000B5129" w:rsidRDefault="000B5129" w:rsidP="000B5129">
      <w:pPr>
        <w:pStyle w:val="PL"/>
      </w:pPr>
      <w:r>
        <w:t xml:space="preserve">            </w:t>
      </w:r>
      <w:proofErr w:type="gramStart"/>
      <w:r>
        <w:t>requestedReservationExpiration</w:t>
      </w:r>
      <w:proofErr w:type="gramEnd"/>
      <w:r>
        <w:t>:</w:t>
      </w:r>
    </w:p>
    <w:p w14:paraId="04B530A6" w14:textId="5A9CD412" w:rsidR="000B5129" w:rsidRDefault="000B5129" w:rsidP="000B5129">
      <w:pPr>
        <w:pStyle w:val="PL"/>
      </w:pPr>
      <w:r>
        <w:t xml:space="preserve">              </w:t>
      </w:r>
      <w:del w:id="356" w:author="Chenxiumin" w:date="2024-01-17T11:16:00Z">
        <w:r w:rsidDel="002E4618">
          <w:delText xml:space="preserve">type: </w:delText>
        </w:r>
      </w:del>
      <w:ins w:id="357" w:author="Chenxiumin" w:date="2024-01-16T18:52:00Z">
        <w:r w:rsidR="004129EE">
          <w:t>$ref: 'TS28623_ComDefs.yaml#/components/schemas/</w:t>
        </w:r>
        <w:proofErr w:type="spellStart"/>
        <w:r w:rsidR="004129EE">
          <w:t>DateTime</w:t>
        </w:r>
        <w:proofErr w:type="spellEnd"/>
        <w:r w:rsidR="004129EE">
          <w:t>'</w:t>
        </w:r>
      </w:ins>
      <w:del w:id="358" w:author="Chenxiumin" w:date="2024-01-16T18:52:00Z">
        <w:r w:rsidDel="004129EE">
          <w:delText>string</w:delText>
        </w:r>
      </w:del>
    </w:p>
    <w:p w14:paraId="36180761" w14:textId="77777777" w:rsidR="000B5129" w:rsidRDefault="000B5129" w:rsidP="000B5129">
      <w:pPr>
        <w:pStyle w:val="PL"/>
      </w:pPr>
      <w:r>
        <w:t xml:space="preserve">            </w:t>
      </w:r>
      <w:proofErr w:type="gramStart"/>
      <w:r>
        <w:t>resourceReservationStatus</w:t>
      </w:r>
      <w:proofErr w:type="gramEnd"/>
      <w:r>
        <w:t>:</w:t>
      </w:r>
    </w:p>
    <w:p w14:paraId="52DFDB1F" w14:textId="77777777" w:rsidR="000B5129" w:rsidRDefault="000B5129" w:rsidP="000B5129">
      <w:pPr>
        <w:pStyle w:val="PL"/>
      </w:pPr>
      <w:r>
        <w:t xml:space="preserve">              </w:t>
      </w:r>
      <w:proofErr w:type="gramStart"/>
      <w:r>
        <w:t>type</w:t>
      </w:r>
      <w:proofErr w:type="gramEnd"/>
      <w:r>
        <w:t>: array</w:t>
      </w:r>
    </w:p>
    <w:p w14:paraId="70E607A7" w14:textId="77777777" w:rsidR="000B5129" w:rsidRDefault="000B5129" w:rsidP="000B5129">
      <w:pPr>
        <w:pStyle w:val="PL"/>
      </w:pPr>
      <w:r>
        <w:t xml:space="preserve">              </w:t>
      </w:r>
      <w:proofErr w:type="gramStart"/>
      <w:r>
        <w:t>items</w:t>
      </w:r>
      <w:proofErr w:type="gramEnd"/>
      <w:r>
        <w:t>:</w:t>
      </w:r>
    </w:p>
    <w:p w14:paraId="43C0983D" w14:textId="77777777" w:rsidR="000B5129" w:rsidRDefault="000B5129" w:rsidP="000B5129">
      <w:pPr>
        <w:pStyle w:val="PL"/>
      </w:pPr>
      <w:r>
        <w:t xml:space="preserve">                $ref: '#/components/schemas/</w:t>
      </w:r>
      <w:proofErr w:type="spellStart"/>
      <w:r>
        <w:t>ResourceReservationStatus</w:t>
      </w:r>
      <w:proofErr w:type="spellEnd"/>
      <w:r>
        <w:t>'</w:t>
      </w:r>
    </w:p>
    <w:p w14:paraId="4E9D3EB1" w14:textId="77777777" w:rsidR="000B5129" w:rsidRDefault="000B5129" w:rsidP="000B5129">
      <w:pPr>
        <w:pStyle w:val="PL"/>
      </w:pPr>
      <w:r>
        <w:t xml:space="preserve">    </w:t>
      </w:r>
      <w:proofErr w:type="spellStart"/>
      <w:r>
        <w:t>EdgeFederation</w:t>
      </w:r>
      <w:proofErr w:type="spellEnd"/>
      <w:r>
        <w:t>-Single:</w:t>
      </w:r>
    </w:p>
    <w:p w14:paraId="017AE0AD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allOf</w:t>
      </w:r>
      <w:proofErr w:type="gramEnd"/>
      <w:r>
        <w:t>:</w:t>
      </w:r>
    </w:p>
    <w:p w14:paraId="6209EE30" w14:textId="77777777" w:rsidR="000B5129" w:rsidRDefault="000B5129" w:rsidP="000B5129">
      <w:pPr>
        <w:pStyle w:val="PL"/>
      </w:pPr>
      <w:r>
        <w:t xml:space="preserve">        - $ref: 'TS28623_GenericNrm.yaml#/components/schemas/Top'</w:t>
      </w:r>
    </w:p>
    <w:p w14:paraId="3203A120" w14:textId="77777777" w:rsidR="000B5129" w:rsidRDefault="000B5129" w:rsidP="000B5129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504906F7" w14:textId="77777777" w:rsidR="000B5129" w:rsidRDefault="000B5129" w:rsidP="000B5129">
      <w:pPr>
        <w:pStyle w:val="PL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1C9D105E" w14:textId="77777777" w:rsidR="000B5129" w:rsidRDefault="000B5129" w:rsidP="000B5129">
      <w:pPr>
        <w:pStyle w:val="PL"/>
      </w:pPr>
      <w:r>
        <w:t xml:space="preserve">            </w:t>
      </w:r>
      <w:proofErr w:type="gramStart"/>
      <w:r>
        <w:t>participatingOPiD</w:t>
      </w:r>
      <w:proofErr w:type="gramEnd"/>
      <w:r>
        <w:t>:</w:t>
      </w:r>
    </w:p>
    <w:p w14:paraId="5089A96F" w14:textId="77777777" w:rsidR="000B5129" w:rsidRDefault="000B5129" w:rsidP="000B5129">
      <w:pPr>
        <w:pStyle w:val="PL"/>
      </w:pPr>
      <w:r>
        <w:t xml:space="preserve">              </w:t>
      </w:r>
      <w:proofErr w:type="gramStart"/>
      <w:r>
        <w:t>type</w:t>
      </w:r>
      <w:proofErr w:type="gramEnd"/>
      <w:r>
        <w:t>: string</w:t>
      </w:r>
    </w:p>
    <w:p w14:paraId="4C35E582" w14:textId="77777777" w:rsidR="000B5129" w:rsidRDefault="000B5129" w:rsidP="000B5129">
      <w:pPr>
        <w:pStyle w:val="PL"/>
      </w:pPr>
      <w:r>
        <w:t xml:space="preserve">            </w:t>
      </w:r>
      <w:proofErr w:type="gramStart"/>
      <w:r>
        <w:t>originatingOPiD</w:t>
      </w:r>
      <w:proofErr w:type="gramEnd"/>
      <w:r>
        <w:t>:</w:t>
      </w:r>
    </w:p>
    <w:p w14:paraId="4AB2926E" w14:textId="77777777" w:rsidR="000B5129" w:rsidRDefault="000B5129" w:rsidP="000B5129">
      <w:pPr>
        <w:pStyle w:val="PL"/>
      </w:pPr>
      <w:r>
        <w:t xml:space="preserve">              </w:t>
      </w:r>
      <w:proofErr w:type="gramStart"/>
      <w:r>
        <w:t>type</w:t>
      </w:r>
      <w:proofErr w:type="gramEnd"/>
      <w:r>
        <w:t>: string</w:t>
      </w:r>
    </w:p>
    <w:p w14:paraId="3FA85682" w14:textId="77777777" w:rsidR="000B5129" w:rsidRDefault="000B5129" w:rsidP="000B5129">
      <w:pPr>
        <w:pStyle w:val="PL"/>
      </w:pPr>
      <w:r>
        <w:t xml:space="preserve">    </w:t>
      </w:r>
      <w:proofErr w:type="spellStart"/>
      <w:r>
        <w:t>OperatorEdgeFederation</w:t>
      </w:r>
      <w:proofErr w:type="spellEnd"/>
      <w:r>
        <w:t>-Single:</w:t>
      </w:r>
    </w:p>
    <w:p w14:paraId="380B9D2F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allOf</w:t>
      </w:r>
      <w:proofErr w:type="gramEnd"/>
      <w:r>
        <w:t>:</w:t>
      </w:r>
    </w:p>
    <w:p w14:paraId="3099D364" w14:textId="77777777" w:rsidR="000B5129" w:rsidRDefault="000B5129" w:rsidP="000B5129">
      <w:pPr>
        <w:pStyle w:val="PL"/>
      </w:pPr>
      <w:r>
        <w:t xml:space="preserve">        - $ref: 'TS28623_GenericNrm.yaml#/components/schemas/Top'</w:t>
      </w:r>
    </w:p>
    <w:p w14:paraId="184F6977" w14:textId="77777777" w:rsidR="000B5129" w:rsidRDefault="000B5129" w:rsidP="000B5129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398DAE4E" w14:textId="77777777" w:rsidR="000B5129" w:rsidRDefault="000B5129" w:rsidP="000B5129">
      <w:pPr>
        <w:pStyle w:val="PL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0B64C965" w14:textId="77777777" w:rsidR="000B5129" w:rsidRDefault="000B5129" w:rsidP="000B5129">
      <w:pPr>
        <w:pStyle w:val="PL"/>
      </w:pPr>
      <w:r>
        <w:t xml:space="preserve">            </w:t>
      </w:r>
      <w:proofErr w:type="gramStart"/>
      <w:r>
        <w:t>federationID</w:t>
      </w:r>
      <w:proofErr w:type="gramEnd"/>
      <w:r>
        <w:t>:</w:t>
      </w:r>
    </w:p>
    <w:p w14:paraId="348EE01D" w14:textId="77777777" w:rsidR="000B5129" w:rsidRDefault="000B5129" w:rsidP="000B5129">
      <w:pPr>
        <w:pStyle w:val="PL"/>
      </w:pPr>
      <w:r>
        <w:t xml:space="preserve">              </w:t>
      </w:r>
      <w:proofErr w:type="gramStart"/>
      <w:r>
        <w:t>type</w:t>
      </w:r>
      <w:proofErr w:type="gramEnd"/>
      <w:r>
        <w:t>: string</w:t>
      </w:r>
    </w:p>
    <w:p w14:paraId="683889C1" w14:textId="77777777" w:rsidR="000B5129" w:rsidRDefault="000B5129" w:rsidP="000B5129">
      <w:pPr>
        <w:pStyle w:val="PL"/>
      </w:pPr>
      <w:r>
        <w:t xml:space="preserve">            FederationExpiry:</w:t>
      </w:r>
    </w:p>
    <w:p w14:paraId="5C09AD6B" w14:textId="77777777" w:rsidR="000B5129" w:rsidRDefault="000B5129" w:rsidP="000B5129">
      <w:pPr>
        <w:pStyle w:val="PL"/>
      </w:pPr>
      <w:r>
        <w:t xml:space="preserve">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7A4EC8D2" w14:textId="77777777" w:rsidR="000B5129" w:rsidRDefault="000B5129" w:rsidP="000B5129">
      <w:pPr>
        <w:pStyle w:val="PL"/>
      </w:pPr>
      <w:r>
        <w:t xml:space="preserve">            </w:t>
      </w:r>
      <w:proofErr w:type="gramStart"/>
      <w:r>
        <w:t>originatedOPiD</w:t>
      </w:r>
      <w:proofErr w:type="gramEnd"/>
      <w:r>
        <w:t>:</w:t>
      </w:r>
    </w:p>
    <w:p w14:paraId="3B7B1028" w14:textId="77777777" w:rsidR="000B5129" w:rsidRDefault="000B5129" w:rsidP="000B5129">
      <w:pPr>
        <w:pStyle w:val="PL"/>
      </w:pPr>
      <w:r>
        <w:t xml:space="preserve">              </w:t>
      </w:r>
      <w:proofErr w:type="gramStart"/>
      <w:r>
        <w:t>type</w:t>
      </w:r>
      <w:proofErr w:type="gramEnd"/>
      <w:r>
        <w:t>: string</w:t>
      </w:r>
    </w:p>
    <w:p w14:paraId="7B27AFB6" w14:textId="77777777" w:rsidR="000B5129" w:rsidRDefault="000B5129" w:rsidP="000B5129">
      <w:pPr>
        <w:pStyle w:val="PL"/>
      </w:pPr>
      <w:r>
        <w:t xml:space="preserve">            </w:t>
      </w:r>
      <w:proofErr w:type="gramStart"/>
      <w:r>
        <w:t>avaibleEDNList</w:t>
      </w:r>
      <w:proofErr w:type="gramEnd"/>
      <w:r>
        <w:t>:</w:t>
      </w:r>
    </w:p>
    <w:p w14:paraId="3C8CC983" w14:textId="77777777" w:rsidR="000B5129" w:rsidRDefault="000B5129" w:rsidP="000B5129">
      <w:pPr>
        <w:pStyle w:val="PL"/>
      </w:pPr>
      <w:r>
        <w:t xml:space="preserve">              $ref: '#/components/schemas/</w:t>
      </w:r>
      <w:proofErr w:type="spellStart"/>
      <w:r>
        <w:t>AvailableEDNList</w:t>
      </w:r>
      <w:proofErr w:type="spellEnd"/>
      <w:r>
        <w:t>'</w:t>
      </w:r>
    </w:p>
    <w:p w14:paraId="001B6BC1" w14:textId="77777777" w:rsidR="000B5129" w:rsidRDefault="000B5129" w:rsidP="000B5129">
      <w:pPr>
        <w:pStyle w:val="PL"/>
      </w:pPr>
      <w:r>
        <w:t xml:space="preserve">            </w:t>
      </w:r>
      <w:proofErr w:type="gramStart"/>
      <w:r>
        <w:t>acceptedEDN</w:t>
      </w:r>
      <w:proofErr w:type="gramEnd"/>
      <w:r>
        <w:t>:</w:t>
      </w:r>
    </w:p>
    <w:p w14:paraId="37017154" w14:textId="77777777" w:rsidR="000B5129" w:rsidRDefault="000B5129" w:rsidP="000B5129">
      <w:pPr>
        <w:pStyle w:val="PL"/>
      </w:pPr>
      <w:r>
        <w:t xml:space="preserve">              $ref: 'TS28623_ComDefs.yaml#/components/schemas/DnList'</w:t>
      </w:r>
    </w:p>
    <w:p w14:paraId="4D656F6B" w14:textId="77777777" w:rsidR="000B5129" w:rsidRDefault="000B5129" w:rsidP="000B5129">
      <w:pPr>
        <w:pStyle w:val="PL"/>
      </w:pPr>
      <w:r>
        <w:t xml:space="preserve">    </w:t>
      </w:r>
      <w:proofErr w:type="spellStart"/>
      <w:r>
        <w:t>OperatorEdgeDataNetwork</w:t>
      </w:r>
      <w:proofErr w:type="spellEnd"/>
      <w:r>
        <w:t>-Single:</w:t>
      </w:r>
    </w:p>
    <w:p w14:paraId="4770442C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allOf</w:t>
      </w:r>
      <w:proofErr w:type="gramEnd"/>
      <w:r>
        <w:t>:</w:t>
      </w:r>
    </w:p>
    <w:p w14:paraId="38F41FD4" w14:textId="77777777" w:rsidR="000B5129" w:rsidRDefault="000B5129" w:rsidP="000B5129">
      <w:pPr>
        <w:pStyle w:val="PL"/>
      </w:pPr>
      <w:r>
        <w:t xml:space="preserve">        - $ref: 'TS28623_GenericNrm.yaml#/components/schemas/Top'</w:t>
      </w:r>
    </w:p>
    <w:p w14:paraId="0875EBAD" w14:textId="77777777" w:rsidR="000B5129" w:rsidRDefault="000B5129" w:rsidP="000B5129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2EDEEF4A" w14:textId="77777777" w:rsidR="000B5129" w:rsidRDefault="000B5129" w:rsidP="000B5129">
      <w:pPr>
        <w:pStyle w:val="PL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398EC080" w14:textId="77777777" w:rsidR="000B5129" w:rsidRDefault="000B5129" w:rsidP="000B5129">
      <w:pPr>
        <w:pStyle w:val="PL"/>
      </w:pPr>
      <w:r>
        <w:t xml:space="preserve">            </w:t>
      </w:r>
      <w:proofErr w:type="gramStart"/>
      <w:r>
        <w:t>availableVirtualResource</w:t>
      </w:r>
      <w:proofErr w:type="gramEnd"/>
      <w:r>
        <w:t>:</w:t>
      </w:r>
    </w:p>
    <w:p w14:paraId="347BC771" w14:textId="77777777" w:rsidR="000B5129" w:rsidRDefault="000B5129" w:rsidP="000B5129">
      <w:pPr>
        <w:pStyle w:val="PL"/>
      </w:pPr>
      <w:r>
        <w:t xml:space="preserve">              $ref: '#/components/schemas/</w:t>
      </w:r>
      <w:proofErr w:type="spellStart"/>
      <w:r>
        <w:t>VirtualResource</w:t>
      </w:r>
      <w:proofErr w:type="spellEnd"/>
      <w:r>
        <w:t>'</w:t>
      </w:r>
    </w:p>
    <w:p w14:paraId="0B9F04D5" w14:textId="77777777" w:rsidR="000B5129" w:rsidRDefault="000B5129" w:rsidP="000B5129">
      <w:pPr>
        <w:pStyle w:val="PL"/>
      </w:pPr>
      <w:r>
        <w:t xml:space="preserve">            </w:t>
      </w:r>
      <w:proofErr w:type="gramStart"/>
      <w:r>
        <w:t>availableEASResource</w:t>
      </w:r>
      <w:proofErr w:type="gramEnd"/>
      <w:r>
        <w:t>:</w:t>
      </w:r>
    </w:p>
    <w:p w14:paraId="6E891D7E" w14:textId="77777777" w:rsidR="000B5129" w:rsidRDefault="000B5129" w:rsidP="000B5129">
      <w:pPr>
        <w:pStyle w:val="PL"/>
      </w:pPr>
      <w:r>
        <w:t xml:space="preserve">              $ref: 'TS28623_ComDefs.yaml#/components/schemas/DnList'</w:t>
      </w:r>
    </w:p>
    <w:p w14:paraId="1D3D5ADE" w14:textId="77777777" w:rsidR="000B5129" w:rsidRDefault="000B5129" w:rsidP="000B5129">
      <w:pPr>
        <w:pStyle w:val="PL"/>
      </w:pPr>
      <w:r>
        <w:t xml:space="preserve">            </w:t>
      </w:r>
      <w:proofErr w:type="gramStart"/>
      <w:r>
        <w:t>edgeDataNetworkRef</w:t>
      </w:r>
      <w:proofErr w:type="gramEnd"/>
      <w:r>
        <w:t>:</w:t>
      </w:r>
    </w:p>
    <w:p w14:paraId="55D3C64C" w14:textId="77777777" w:rsidR="000B5129" w:rsidRDefault="000B5129" w:rsidP="000B5129">
      <w:pPr>
        <w:pStyle w:val="PL"/>
      </w:pPr>
      <w:r>
        <w:t xml:space="preserve">              $ref: 'TS28623_ComDefs.yaml#/components/schemas/DnList'</w:t>
      </w:r>
    </w:p>
    <w:p w14:paraId="386B2EAC" w14:textId="77777777" w:rsidR="000B5129" w:rsidRDefault="000B5129" w:rsidP="000B5129">
      <w:pPr>
        <w:pStyle w:val="PL"/>
      </w:pPr>
    </w:p>
    <w:p w14:paraId="02EA46E4" w14:textId="77777777" w:rsidR="000B5129" w:rsidRDefault="000B5129" w:rsidP="000B5129">
      <w:pPr>
        <w:pStyle w:val="PL"/>
      </w:pPr>
    </w:p>
    <w:p w14:paraId="70AE5A76" w14:textId="77777777" w:rsidR="000B5129" w:rsidRDefault="000B5129" w:rsidP="000B5129">
      <w:pPr>
        <w:pStyle w:val="PL"/>
      </w:pPr>
      <w:r>
        <w:t xml:space="preserve">#-------- Definition of JSON arrays for name-contained IOCs ----------------------                               </w:t>
      </w:r>
    </w:p>
    <w:p w14:paraId="6BD16591" w14:textId="77777777" w:rsidR="000B5129" w:rsidRDefault="000B5129" w:rsidP="000B5129">
      <w:pPr>
        <w:pStyle w:val="PL"/>
      </w:pPr>
      <w:r>
        <w:t xml:space="preserve">          </w:t>
      </w:r>
    </w:p>
    <w:p w14:paraId="5B325074" w14:textId="77777777" w:rsidR="000B5129" w:rsidRDefault="000B5129" w:rsidP="000B5129">
      <w:pPr>
        <w:pStyle w:val="PL"/>
      </w:pPr>
      <w:r>
        <w:t xml:space="preserve">    SubNetwork-Multiple:</w:t>
      </w:r>
    </w:p>
    <w:p w14:paraId="344557D2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array</w:t>
      </w:r>
    </w:p>
    <w:p w14:paraId="6346D96C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300FDEAD" w14:textId="77777777" w:rsidR="000B5129" w:rsidRDefault="000B5129" w:rsidP="000B5129">
      <w:pPr>
        <w:pStyle w:val="PL"/>
      </w:pPr>
      <w:r>
        <w:t xml:space="preserve">        $ref: '#/components/schemas/SubNetwork-Single'</w:t>
      </w:r>
    </w:p>
    <w:p w14:paraId="6BDE4F8A" w14:textId="77777777" w:rsidR="000B5129" w:rsidRDefault="000B5129" w:rsidP="000B5129">
      <w:pPr>
        <w:pStyle w:val="PL"/>
      </w:pPr>
      <w:r>
        <w:t xml:space="preserve">    EASFunction-Multiple:</w:t>
      </w:r>
    </w:p>
    <w:p w14:paraId="4A9E3FEB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array</w:t>
      </w:r>
    </w:p>
    <w:p w14:paraId="3406EBAB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088BDC09" w14:textId="77777777" w:rsidR="000B5129" w:rsidRDefault="000B5129" w:rsidP="000B5129">
      <w:pPr>
        <w:pStyle w:val="PL"/>
      </w:pPr>
      <w:r>
        <w:t xml:space="preserve">        $ref: '#/components/schemas/EASFunction-Single'   </w:t>
      </w:r>
    </w:p>
    <w:p w14:paraId="788501BC" w14:textId="77777777" w:rsidR="000B5129" w:rsidRDefault="000B5129" w:rsidP="000B5129">
      <w:pPr>
        <w:pStyle w:val="PL"/>
      </w:pPr>
      <w:r>
        <w:t xml:space="preserve">    </w:t>
      </w:r>
      <w:proofErr w:type="spellStart"/>
      <w:r>
        <w:t>ECSFunction</w:t>
      </w:r>
      <w:proofErr w:type="spellEnd"/>
      <w:r>
        <w:t>-Multiple:</w:t>
      </w:r>
    </w:p>
    <w:p w14:paraId="21A0798B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array</w:t>
      </w:r>
    </w:p>
    <w:p w14:paraId="246380DF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1853A768" w14:textId="77777777" w:rsidR="000B5129" w:rsidRDefault="000B5129" w:rsidP="000B5129">
      <w:pPr>
        <w:pStyle w:val="PL"/>
      </w:pPr>
      <w:r>
        <w:t xml:space="preserve">        $ref: '#/components/schemas/</w:t>
      </w:r>
      <w:proofErr w:type="spellStart"/>
      <w:r>
        <w:t>ECSFunction</w:t>
      </w:r>
      <w:proofErr w:type="spellEnd"/>
      <w:r>
        <w:t>-Single'</w:t>
      </w:r>
    </w:p>
    <w:p w14:paraId="5C4A03B1" w14:textId="77777777" w:rsidR="000B5129" w:rsidRDefault="000B5129" w:rsidP="000B5129">
      <w:pPr>
        <w:pStyle w:val="PL"/>
      </w:pPr>
      <w:r>
        <w:t xml:space="preserve">    EESFunction-Multiple:</w:t>
      </w:r>
    </w:p>
    <w:p w14:paraId="1E7C7F02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array</w:t>
      </w:r>
    </w:p>
    <w:p w14:paraId="2921442C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7C411AA8" w14:textId="77777777" w:rsidR="000B5129" w:rsidRDefault="000B5129" w:rsidP="000B5129">
      <w:pPr>
        <w:pStyle w:val="PL"/>
      </w:pPr>
      <w:r>
        <w:t xml:space="preserve">        $ref: '#/components/schemas/EESFunction-Single'</w:t>
      </w:r>
    </w:p>
    <w:p w14:paraId="68A89497" w14:textId="77777777" w:rsidR="000B5129" w:rsidRDefault="000B5129" w:rsidP="000B5129">
      <w:pPr>
        <w:pStyle w:val="PL"/>
      </w:pPr>
      <w:r>
        <w:t xml:space="preserve">    </w:t>
      </w:r>
      <w:proofErr w:type="spellStart"/>
      <w:r>
        <w:t>EdgeDataNetwork</w:t>
      </w:r>
      <w:proofErr w:type="spellEnd"/>
      <w:r>
        <w:t>-Multiple:</w:t>
      </w:r>
    </w:p>
    <w:p w14:paraId="265964E9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array</w:t>
      </w:r>
    </w:p>
    <w:p w14:paraId="4E810261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464524DF" w14:textId="77777777" w:rsidR="000B5129" w:rsidRDefault="000B5129" w:rsidP="000B5129">
      <w:pPr>
        <w:pStyle w:val="PL"/>
      </w:pPr>
      <w:r>
        <w:t xml:space="preserve">        $ref: '#/components/schemas/</w:t>
      </w:r>
      <w:proofErr w:type="spellStart"/>
      <w:r>
        <w:t>EdgeDataNetwork</w:t>
      </w:r>
      <w:proofErr w:type="spellEnd"/>
      <w:r>
        <w:t>-Single'</w:t>
      </w:r>
    </w:p>
    <w:p w14:paraId="65A44C7C" w14:textId="77777777" w:rsidR="000B5129" w:rsidRDefault="000B5129" w:rsidP="000B5129">
      <w:pPr>
        <w:pStyle w:val="PL"/>
      </w:pPr>
      <w:r>
        <w:t xml:space="preserve">    </w:t>
      </w:r>
      <w:proofErr w:type="spellStart"/>
      <w:r>
        <w:t>EASProfile</w:t>
      </w:r>
      <w:proofErr w:type="spellEnd"/>
      <w:r>
        <w:t>-Multiple:</w:t>
      </w:r>
    </w:p>
    <w:p w14:paraId="6B172A34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array</w:t>
      </w:r>
    </w:p>
    <w:p w14:paraId="72BB0213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0B4B9668" w14:textId="77777777" w:rsidR="000B5129" w:rsidRDefault="000B5129" w:rsidP="000B5129">
      <w:pPr>
        <w:pStyle w:val="PL"/>
      </w:pPr>
      <w:r>
        <w:t xml:space="preserve">        $ref: '#/components/schemas/</w:t>
      </w:r>
      <w:proofErr w:type="spellStart"/>
      <w:r>
        <w:t>EASProfile</w:t>
      </w:r>
      <w:proofErr w:type="spellEnd"/>
      <w:r>
        <w:t>-Single'</w:t>
      </w:r>
    </w:p>
    <w:p w14:paraId="6DD5BEDD" w14:textId="77777777" w:rsidR="000B5129" w:rsidRDefault="000B5129" w:rsidP="000B5129">
      <w:pPr>
        <w:pStyle w:val="PL"/>
      </w:pPr>
      <w:r>
        <w:t xml:space="preserve">    </w:t>
      </w:r>
      <w:proofErr w:type="spellStart"/>
      <w:r>
        <w:t>EdgeFederation</w:t>
      </w:r>
      <w:proofErr w:type="spellEnd"/>
      <w:r>
        <w:t>-Multiple:</w:t>
      </w:r>
    </w:p>
    <w:p w14:paraId="3C080F22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array</w:t>
      </w:r>
    </w:p>
    <w:p w14:paraId="1C396618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610E58EB" w14:textId="77777777" w:rsidR="000B5129" w:rsidRDefault="000B5129" w:rsidP="000B5129">
      <w:pPr>
        <w:pStyle w:val="PL"/>
      </w:pPr>
      <w:r>
        <w:t xml:space="preserve">        $ref: '#/components/schemas/</w:t>
      </w:r>
      <w:proofErr w:type="spellStart"/>
      <w:r>
        <w:t>EASProfile</w:t>
      </w:r>
      <w:proofErr w:type="spellEnd"/>
      <w:r>
        <w:t>-Single'</w:t>
      </w:r>
    </w:p>
    <w:p w14:paraId="7E762408" w14:textId="77777777" w:rsidR="000B5129" w:rsidRDefault="000B5129" w:rsidP="000B5129">
      <w:pPr>
        <w:pStyle w:val="PL"/>
      </w:pPr>
      <w:r>
        <w:t xml:space="preserve">    </w:t>
      </w:r>
      <w:proofErr w:type="spellStart"/>
      <w:r>
        <w:t>OperatorEdgeFederation</w:t>
      </w:r>
      <w:proofErr w:type="spellEnd"/>
      <w:r>
        <w:t>-Multiple:</w:t>
      </w:r>
    </w:p>
    <w:p w14:paraId="15513FFE" w14:textId="77777777" w:rsidR="000B5129" w:rsidRDefault="000B5129" w:rsidP="000B5129">
      <w:pPr>
        <w:pStyle w:val="PL"/>
      </w:pPr>
      <w:r>
        <w:lastRenderedPageBreak/>
        <w:t xml:space="preserve">      </w:t>
      </w:r>
      <w:proofErr w:type="gramStart"/>
      <w:r>
        <w:t>type</w:t>
      </w:r>
      <w:proofErr w:type="gramEnd"/>
      <w:r>
        <w:t>: array</w:t>
      </w:r>
    </w:p>
    <w:p w14:paraId="6910BB21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41E7C23F" w14:textId="77777777" w:rsidR="000B5129" w:rsidRDefault="000B5129" w:rsidP="000B5129">
      <w:pPr>
        <w:pStyle w:val="PL"/>
      </w:pPr>
      <w:r>
        <w:t xml:space="preserve">        $ref: '#/components/schemas/</w:t>
      </w:r>
      <w:proofErr w:type="spellStart"/>
      <w:r>
        <w:t>OperatorEdgeFederation</w:t>
      </w:r>
      <w:proofErr w:type="spellEnd"/>
      <w:r>
        <w:t>-Single'</w:t>
      </w:r>
    </w:p>
    <w:p w14:paraId="7313BBE2" w14:textId="77777777" w:rsidR="000B5129" w:rsidRDefault="000B5129" w:rsidP="000B5129">
      <w:pPr>
        <w:pStyle w:val="PL"/>
      </w:pPr>
      <w:r>
        <w:t xml:space="preserve">    </w:t>
      </w:r>
      <w:proofErr w:type="spellStart"/>
      <w:r>
        <w:t>OperatorEdgeDataNetwork</w:t>
      </w:r>
      <w:proofErr w:type="spellEnd"/>
      <w:r>
        <w:t>-Multiple:</w:t>
      </w:r>
    </w:p>
    <w:p w14:paraId="571BB480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array</w:t>
      </w:r>
    </w:p>
    <w:p w14:paraId="5CE885D0" w14:textId="77777777" w:rsidR="000B5129" w:rsidRDefault="000B5129" w:rsidP="000B5129">
      <w:pPr>
        <w:pStyle w:val="PL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5F626B4E" w14:textId="77777777" w:rsidR="000B5129" w:rsidRDefault="000B5129" w:rsidP="000B5129">
      <w:pPr>
        <w:pStyle w:val="PL"/>
      </w:pPr>
      <w:r>
        <w:t xml:space="preserve">        $ref: '#/components/schemas/</w:t>
      </w:r>
      <w:proofErr w:type="spellStart"/>
      <w:r>
        <w:t>OperatorEdgeDataNetwork</w:t>
      </w:r>
      <w:proofErr w:type="spellEnd"/>
      <w:r>
        <w:t>-Single'</w:t>
      </w:r>
    </w:p>
    <w:p w14:paraId="5DBB7B02" w14:textId="77777777" w:rsidR="000B5129" w:rsidRDefault="000B5129" w:rsidP="000B5129">
      <w:pPr>
        <w:pStyle w:val="PL"/>
      </w:pPr>
    </w:p>
    <w:p w14:paraId="7C6AD63D" w14:textId="77777777" w:rsidR="000B5129" w:rsidRDefault="000B5129" w:rsidP="000B5129">
      <w:pPr>
        <w:pStyle w:val="PL"/>
      </w:pPr>
      <w:r>
        <w:t xml:space="preserve">        </w:t>
      </w:r>
    </w:p>
    <w:p w14:paraId="29A9CC2F" w14:textId="77777777" w:rsidR="000B5129" w:rsidRDefault="000B5129" w:rsidP="000B5129">
      <w:pPr>
        <w:pStyle w:val="PL"/>
      </w:pPr>
      <w:r>
        <w:t xml:space="preserve">#--------------------------------- Definition ------------------------------------                          </w:t>
      </w:r>
    </w:p>
    <w:p w14:paraId="720B01CF" w14:textId="77777777" w:rsidR="000B5129" w:rsidRDefault="000B5129" w:rsidP="000B5129">
      <w:pPr>
        <w:pStyle w:val="PL"/>
      </w:pPr>
    </w:p>
    <w:p w14:paraId="2B516121" w14:textId="77777777" w:rsidR="000B5129" w:rsidRDefault="000B5129" w:rsidP="000B5129">
      <w:pPr>
        <w:pStyle w:val="PL"/>
      </w:pPr>
      <w:r>
        <w:t xml:space="preserve">    </w:t>
      </w:r>
      <w:proofErr w:type="gramStart"/>
      <w:r>
        <w:t>resources-</w:t>
      </w:r>
      <w:proofErr w:type="spellStart"/>
      <w:r>
        <w:t>edgeNrm</w:t>
      </w:r>
      <w:proofErr w:type="spellEnd"/>
      <w:proofErr w:type="gramEnd"/>
      <w:r>
        <w:t>:</w:t>
      </w:r>
    </w:p>
    <w:p w14:paraId="6C07FD70" w14:textId="77777777" w:rsidR="000B5129" w:rsidRDefault="000B5129" w:rsidP="000B5129">
      <w:pPr>
        <w:pStyle w:val="PL"/>
      </w:pPr>
      <w:r>
        <w:t xml:space="preserve">      </w:t>
      </w:r>
      <w:proofErr w:type="spellStart"/>
      <w:proofErr w:type="gramStart"/>
      <w:r>
        <w:t>oneOf</w:t>
      </w:r>
      <w:proofErr w:type="spellEnd"/>
      <w:proofErr w:type="gramEnd"/>
      <w:r>
        <w:t>:</w:t>
      </w:r>
    </w:p>
    <w:p w14:paraId="09929259" w14:textId="77777777" w:rsidR="000B5129" w:rsidRDefault="000B5129" w:rsidP="000B5129">
      <w:pPr>
        <w:pStyle w:val="PL"/>
      </w:pPr>
      <w:r>
        <w:t xml:space="preserve">        - $ref: '#/components/schemas/MnS'</w:t>
      </w:r>
    </w:p>
    <w:p w14:paraId="57052018" w14:textId="77777777" w:rsidR="000B5129" w:rsidRDefault="000B5129" w:rsidP="000B5129">
      <w:pPr>
        <w:pStyle w:val="PL"/>
      </w:pPr>
      <w:r>
        <w:t xml:space="preserve">        - $ref: '#/components/schemas/SubNetwork-Single'</w:t>
      </w:r>
    </w:p>
    <w:p w14:paraId="7AAD28A9" w14:textId="77777777" w:rsidR="000B5129" w:rsidRDefault="000B5129" w:rsidP="000B5129">
      <w:pPr>
        <w:pStyle w:val="PL"/>
      </w:pPr>
      <w:r>
        <w:t xml:space="preserve">        - $ref: '#/components/schemas/EASFunction-Single'</w:t>
      </w:r>
    </w:p>
    <w:p w14:paraId="5FFDC378" w14:textId="77777777" w:rsidR="000B5129" w:rsidRDefault="000B5129" w:rsidP="000B5129">
      <w:pPr>
        <w:pStyle w:val="PL"/>
      </w:pPr>
      <w:r>
        <w:t xml:space="preserve">        - $ref: '#/components/schemas/</w:t>
      </w:r>
      <w:proofErr w:type="spellStart"/>
      <w:r>
        <w:t>ECSFunction</w:t>
      </w:r>
      <w:proofErr w:type="spellEnd"/>
      <w:r>
        <w:t>-Single'</w:t>
      </w:r>
    </w:p>
    <w:p w14:paraId="2540B7F9" w14:textId="77777777" w:rsidR="000B5129" w:rsidRDefault="000B5129" w:rsidP="000B5129">
      <w:pPr>
        <w:pStyle w:val="PL"/>
      </w:pPr>
      <w:r>
        <w:t xml:space="preserve">        - $ref: '#/components/schemas/EESFunction-Single'</w:t>
      </w:r>
    </w:p>
    <w:p w14:paraId="3EDE9C15" w14:textId="77777777" w:rsidR="000B5129" w:rsidRDefault="000B5129" w:rsidP="000B5129">
      <w:pPr>
        <w:pStyle w:val="PL"/>
      </w:pPr>
      <w:r>
        <w:t xml:space="preserve">        - $ref: '#/components/schemas/</w:t>
      </w:r>
      <w:proofErr w:type="spellStart"/>
      <w:r>
        <w:t>EdgeDataNetwork</w:t>
      </w:r>
      <w:proofErr w:type="spellEnd"/>
      <w:r>
        <w:t>-Single'</w:t>
      </w:r>
    </w:p>
    <w:p w14:paraId="7D16962F" w14:textId="77777777" w:rsidR="000B5129" w:rsidRDefault="000B5129" w:rsidP="000B5129">
      <w:pPr>
        <w:pStyle w:val="PL"/>
      </w:pPr>
      <w:r>
        <w:t xml:space="preserve">        - $ref: '#/components/schemas/</w:t>
      </w:r>
      <w:proofErr w:type="spellStart"/>
      <w:r>
        <w:t>EASRequirements</w:t>
      </w:r>
      <w:proofErr w:type="spellEnd"/>
      <w:r>
        <w:t>-Single'</w:t>
      </w:r>
    </w:p>
    <w:p w14:paraId="668C90FE" w14:textId="77777777" w:rsidR="000B5129" w:rsidRDefault="000B5129" w:rsidP="000B5129">
      <w:pPr>
        <w:pStyle w:val="PL"/>
      </w:pPr>
      <w:r>
        <w:t xml:space="preserve">        - $ref: '#/components/schemas/</w:t>
      </w:r>
      <w:proofErr w:type="spellStart"/>
      <w:r>
        <w:t>EASProfile</w:t>
      </w:r>
      <w:proofErr w:type="spellEnd"/>
      <w:r>
        <w:t>-Single'</w:t>
      </w:r>
    </w:p>
    <w:p w14:paraId="39A34D4B" w14:textId="77777777" w:rsidR="000B5129" w:rsidRDefault="000B5129" w:rsidP="000B5129">
      <w:pPr>
        <w:pStyle w:val="PL"/>
      </w:pPr>
      <w:r>
        <w:t xml:space="preserve">        - $ref: '#/components/schemas/</w:t>
      </w:r>
      <w:proofErr w:type="spellStart"/>
      <w:r>
        <w:t>EdgeFederation</w:t>
      </w:r>
      <w:proofErr w:type="spellEnd"/>
      <w:r>
        <w:t>-Single'</w:t>
      </w:r>
    </w:p>
    <w:p w14:paraId="48D91B19" w14:textId="77777777" w:rsidR="000B5129" w:rsidRDefault="000B5129" w:rsidP="000B5129">
      <w:pPr>
        <w:pStyle w:val="PL"/>
      </w:pPr>
      <w:r>
        <w:t xml:space="preserve">        - $ref: '#/components/schemas/</w:t>
      </w:r>
      <w:proofErr w:type="spellStart"/>
      <w:r>
        <w:t>OperatorEdgeFederation</w:t>
      </w:r>
      <w:proofErr w:type="spellEnd"/>
      <w:r>
        <w:t>-Single'</w:t>
      </w:r>
    </w:p>
    <w:p w14:paraId="4BF17AA7" w14:textId="77777777" w:rsidR="000B5129" w:rsidRDefault="000B5129" w:rsidP="000B5129">
      <w:pPr>
        <w:pStyle w:val="PL"/>
        <w:rPr>
          <w:ins w:id="359" w:author="Chenxiumin" w:date="2024-01-16T18:55:00Z"/>
        </w:rPr>
      </w:pPr>
      <w:r>
        <w:t xml:space="preserve">        - $ref: '#/components/schemas/</w:t>
      </w:r>
      <w:proofErr w:type="spellStart"/>
      <w:r>
        <w:t>OperatorEdgeDataNetwork</w:t>
      </w:r>
      <w:proofErr w:type="spellEnd"/>
      <w:r>
        <w:t>-Single'</w:t>
      </w:r>
    </w:p>
    <w:p w14:paraId="4FA59143" w14:textId="71A4FC6A" w:rsidR="004129EE" w:rsidRDefault="004129EE" w:rsidP="004129EE">
      <w:pPr>
        <w:pStyle w:val="PL"/>
        <w:rPr>
          <w:ins w:id="360" w:author="Chenxiumin" w:date="2024-01-16T18:55:00Z"/>
        </w:rPr>
      </w:pPr>
      <w:ins w:id="361" w:author="Chenxiumin" w:date="2024-01-16T18:55:00Z">
        <w:r>
          <w:t xml:space="preserve">        - $ref: '#/components/schemas/</w:t>
        </w:r>
        <w:proofErr w:type="spellStart"/>
        <w:r>
          <w:t>EASResourceReservationJob</w:t>
        </w:r>
        <w:proofErr w:type="spellEnd"/>
        <w:r>
          <w:t>-Single'</w:t>
        </w:r>
      </w:ins>
    </w:p>
    <w:p w14:paraId="652F3B86" w14:textId="77777777" w:rsidR="004129EE" w:rsidRDefault="004129EE" w:rsidP="000B5129">
      <w:pPr>
        <w:pStyle w:val="PL"/>
      </w:pPr>
    </w:p>
    <w:p w14:paraId="09FB3A14" w14:textId="77777777" w:rsidR="000B5129" w:rsidRDefault="000B5129" w:rsidP="000B5129">
      <w:pPr>
        <w:pStyle w:val="PL"/>
      </w:pPr>
    </w:p>
    <w:p w14:paraId="57419032" w14:textId="556CE80C" w:rsidR="00A613FE" w:rsidRPr="00A613FE" w:rsidRDefault="00A613FE" w:rsidP="00F75A26">
      <w:pPr>
        <w:rPr>
          <w:lang w:val="en-US" w:eastAsia="zh-CN"/>
        </w:rPr>
      </w:pPr>
    </w:p>
    <w:p w14:paraId="0FFED259" w14:textId="2D6755F1" w:rsidR="005860C0" w:rsidRPr="0089000D" w:rsidRDefault="005860C0" w:rsidP="005860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End</w:t>
      </w:r>
      <w:r w:rsidRPr="003E7E85">
        <w:rPr>
          <w:rFonts w:ascii="Arial" w:hAnsi="Arial" w:cs="Arial"/>
          <w:b/>
          <w:iCs/>
          <w:lang w:val="en-US"/>
        </w:rPr>
        <w:t xml:space="preserve"> </w:t>
      </w:r>
      <w:r w:rsidR="0005169B">
        <w:rPr>
          <w:rFonts w:ascii="Arial" w:hAnsi="Arial" w:cs="Arial"/>
          <w:b/>
          <w:iCs/>
          <w:lang w:val="en-US"/>
        </w:rPr>
        <w:t xml:space="preserve">of </w:t>
      </w:r>
      <w:r w:rsidRPr="003E7E85">
        <w:rPr>
          <w:rFonts w:ascii="Arial" w:hAnsi="Arial" w:cs="Arial"/>
          <w:b/>
          <w:iCs/>
          <w:lang w:val="en-US"/>
        </w:rPr>
        <w:t>change</w:t>
      </w:r>
    </w:p>
    <w:p w14:paraId="68C9CD36" w14:textId="77777777" w:rsidR="001E41F3" w:rsidRPr="00F75A26" w:rsidRDefault="001E41F3">
      <w:pPr>
        <w:rPr>
          <w:noProof/>
        </w:rPr>
      </w:pPr>
    </w:p>
    <w:sectPr w:rsidR="001E41F3" w:rsidRPr="00F75A2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14ADBF" w14:textId="77777777" w:rsidR="009F7E0A" w:rsidRDefault="009F7E0A">
      <w:r>
        <w:separator/>
      </w:r>
    </w:p>
  </w:endnote>
  <w:endnote w:type="continuationSeparator" w:id="0">
    <w:p w14:paraId="1584F59D" w14:textId="77777777" w:rsidR="009F7E0A" w:rsidRDefault="009F7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46A407" w14:textId="77777777" w:rsidR="009F7E0A" w:rsidRDefault="009F7E0A">
      <w:r>
        <w:separator/>
      </w:r>
    </w:p>
  </w:footnote>
  <w:footnote w:type="continuationSeparator" w:id="0">
    <w:p w14:paraId="30A7260B" w14:textId="77777777" w:rsidR="009F7E0A" w:rsidRDefault="009F7E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3F83CB" w14:textId="77777777" w:rsidR="00DF7A9D" w:rsidRDefault="00DF7A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6494A" w:rsidRDefault="0056494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6494A" w:rsidRDefault="0056494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6494A" w:rsidRDefault="0056494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3223669"/>
    <w:multiLevelType w:val="hybridMultilevel"/>
    <w:tmpl w:val="2BCA360A"/>
    <w:lvl w:ilvl="0" w:tplc="EB303FA0">
      <w:start w:val="2024"/>
      <w:numFmt w:val="bullet"/>
      <w:lvlText w:val="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xiumin">
    <w15:presenceInfo w15:providerId="None" w15:userId="Chenxi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26259"/>
    <w:rsid w:val="0002638B"/>
    <w:rsid w:val="0005169B"/>
    <w:rsid w:val="00070688"/>
    <w:rsid w:val="0009518F"/>
    <w:rsid w:val="000A1100"/>
    <w:rsid w:val="000A3A51"/>
    <w:rsid w:val="000A6394"/>
    <w:rsid w:val="000B5129"/>
    <w:rsid w:val="000B6B3C"/>
    <w:rsid w:val="000B7FED"/>
    <w:rsid w:val="000C038A"/>
    <w:rsid w:val="000C3264"/>
    <w:rsid w:val="000C6598"/>
    <w:rsid w:val="000D44B3"/>
    <w:rsid w:val="000E014D"/>
    <w:rsid w:val="000E2A0B"/>
    <w:rsid w:val="001329E7"/>
    <w:rsid w:val="00145D43"/>
    <w:rsid w:val="00166701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C3C99"/>
    <w:rsid w:val="002D1BB6"/>
    <w:rsid w:val="002E4618"/>
    <w:rsid w:val="002E472E"/>
    <w:rsid w:val="002F5BEA"/>
    <w:rsid w:val="00305409"/>
    <w:rsid w:val="00333CB3"/>
    <w:rsid w:val="0034108E"/>
    <w:rsid w:val="003609EF"/>
    <w:rsid w:val="0036231A"/>
    <w:rsid w:val="00363109"/>
    <w:rsid w:val="00374DD4"/>
    <w:rsid w:val="003A49CB"/>
    <w:rsid w:val="003B7B97"/>
    <w:rsid w:val="003E1A36"/>
    <w:rsid w:val="00410371"/>
    <w:rsid w:val="004129EE"/>
    <w:rsid w:val="004242F1"/>
    <w:rsid w:val="0047169D"/>
    <w:rsid w:val="00477AE4"/>
    <w:rsid w:val="004A52C6"/>
    <w:rsid w:val="004B3BD8"/>
    <w:rsid w:val="004B75B7"/>
    <w:rsid w:val="004D1D31"/>
    <w:rsid w:val="005009D9"/>
    <w:rsid w:val="0051580D"/>
    <w:rsid w:val="005212B1"/>
    <w:rsid w:val="00543861"/>
    <w:rsid w:val="00547111"/>
    <w:rsid w:val="00554EAB"/>
    <w:rsid w:val="0056494A"/>
    <w:rsid w:val="00566ED3"/>
    <w:rsid w:val="005860C0"/>
    <w:rsid w:val="00592D74"/>
    <w:rsid w:val="005B5FC2"/>
    <w:rsid w:val="005D6EAF"/>
    <w:rsid w:val="005E2C44"/>
    <w:rsid w:val="00604D8B"/>
    <w:rsid w:val="00612702"/>
    <w:rsid w:val="00621188"/>
    <w:rsid w:val="006257ED"/>
    <w:rsid w:val="0065536E"/>
    <w:rsid w:val="0066518D"/>
    <w:rsid w:val="00665C47"/>
    <w:rsid w:val="00671FEE"/>
    <w:rsid w:val="006820D2"/>
    <w:rsid w:val="0068622F"/>
    <w:rsid w:val="00686D84"/>
    <w:rsid w:val="00695808"/>
    <w:rsid w:val="006B46FB"/>
    <w:rsid w:val="006C62FB"/>
    <w:rsid w:val="006E21FB"/>
    <w:rsid w:val="006F6EEC"/>
    <w:rsid w:val="00722F60"/>
    <w:rsid w:val="0072489C"/>
    <w:rsid w:val="00750BA5"/>
    <w:rsid w:val="00785599"/>
    <w:rsid w:val="00792342"/>
    <w:rsid w:val="007977A8"/>
    <w:rsid w:val="007B512A"/>
    <w:rsid w:val="007C2097"/>
    <w:rsid w:val="007D6A07"/>
    <w:rsid w:val="007F7259"/>
    <w:rsid w:val="008040A8"/>
    <w:rsid w:val="0080485A"/>
    <w:rsid w:val="008279FA"/>
    <w:rsid w:val="008626E7"/>
    <w:rsid w:val="00870EE7"/>
    <w:rsid w:val="00880A55"/>
    <w:rsid w:val="0088563C"/>
    <w:rsid w:val="008863B9"/>
    <w:rsid w:val="008A45A6"/>
    <w:rsid w:val="008B7764"/>
    <w:rsid w:val="008D39FE"/>
    <w:rsid w:val="008F3789"/>
    <w:rsid w:val="008F686C"/>
    <w:rsid w:val="00902E35"/>
    <w:rsid w:val="009148DE"/>
    <w:rsid w:val="0092222F"/>
    <w:rsid w:val="00932D7A"/>
    <w:rsid w:val="00941E30"/>
    <w:rsid w:val="009777D9"/>
    <w:rsid w:val="00991B88"/>
    <w:rsid w:val="009A5753"/>
    <w:rsid w:val="009A579D"/>
    <w:rsid w:val="009A753E"/>
    <w:rsid w:val="009E3297"/>
    <w:rsid w:val="009E6C29"/>
    <w:rsid w:val="009F734F"/>
    <w:rsid w:val="009F7E0A"/>
    <w:rsid w:val="00A1069F"/>
    <w:rsid w:val="00A246B6"/>
    <w:rsid w:val="00A47E70"/>
    <w:rsid w:val="00A50CF0"/>
    <w:rsid w:val="00A613FE"/>
    <w:rsid w:val="00A764BC"/>
    <w:rsid w:val="00A7671C"/>
    <w:rsid w:val="00AA2CBC"/>
    <w:rsid w:val="00AC5820"/>
    <w:rsid w:val="00AD1CD8"/>
    <w:rsid w:val="00AD69A2"/>
    <w:rsid w:val="00AE5DD8"/>
    <w:rsid w:val="00AE7560"/>
    <w:rsid w:val="00B13F88"/>
    <w:rsid w:val="00B258BB"/>
    <w:rsid w:val="00B60B88"/>
    <w:rsid w:val="00B67B97"/>
    <w:rsid w:val="00B84022"/>
    <w:rsid w:val="00B968C8"/>
    <w:rsid w:val="00BA3EC5"/>
    <w:rsid w:val="00BA51D9"/>
    <w:rsid w:val="00BB5DFC"/>
    <w:rsid w:val="00BC0009"/>
    <w:rsid w:val="00BD279D"/>
    <w:rsid w:val="00BD32F3"/>
    <w:rsid w:val="00BD6BB8"/>
    <w:rsid w:val="00BF27A2"/>
    <w:rsid w:val="00C12963"/>
    <w:rsid w:val="00C12D8A"/>
    <w:rsid w:val="00C16D3D"/>
    <w:rsid w:val="00C44A1F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6674C"/>
    <w:rsid w:val="00D91499"/>
    <w:rsid w:val="00DB2427"/>
    <w:rsid w:val="00DE34CF"/>
    <w:rsid w:val="00DF7A9D"/>
    <w:rsid w:val="00E054E2"/>
    <w:rsid w:val="00E13F3D"/>
    <w:rsid w:val="00E27E99"/>
    <w:rsid w:val="00E34898"/>
    <w:rsid w:val="00EB09B7"/>
    <w:rsid w:val="00EE7D7C"/>
    <w:rsid w:val="00F25D98"/>
    <w:rsid w:val="00F300FB"/>
    <w:rsid w:val="00F43BF7"/>
    <w:rsid w:val="00F56E47"/>
    <w:rsid w:val="00F75A26"/>
    <w:rsid w:val="00FA0491"/>
    <w:rsid w:val="00FB6386"/>
    <w:rsid w:val="00FE3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25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F75A2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75A2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F75A2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80485A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0B5129"/>
    <w:rPr>
      <w:rFonts w:ascii="Courier New" w:hAnsi="Courier New"/>
      <w:sz w:val="16"/>
      <w:lang w:val="en-GB" w:eastAsia="en-US"/>
    </w:rPr>
  </w:style>
  <w:style w:type="paragraph" w:styleId="affff2">
    <w:name w:val="Revision"/>
    <w:hidden/>
    <w:uiPriority w:val="99"/>
    <w:semiHidden/>
    <w:rsid w:val="000262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1794B-566D-41B0-92B4-AEBC29863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18</Pages>
  <Words>6170</Words>
  <Characters>35172</Characters>
  <Application>Microsoft Office Word</Application>
  <DocSecurity>0</DocSecurity>
  <Lines>293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Chenxiumin</cp:lastModifiedBy>
  <cp:revision>2</cp:revision>
  <cp:lastPrinted>1899-12-31T23:00:00Z</cp:lastPrinted>
  <dcterms:created xsi:type="dcterms:W3CDTF">2024-01-17T07:55:00Z</dcterms:created>
  <dcterms:modified xsi:type="dcterms:W3CDTF">2024-01-17T07:55:00Z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